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D4040C" w14:textId="77777777" w:rsidR="004305A0" w:rsidRDefault="004305A0" w:rsidP="004305A0">
      <w:pPr>
        <w:snapToGrid w:val="0"/>
        <w:rPr>
          <w:sz w:val="22"/>
          <w:szCs w:val="22"/>
          <w:lang w:eastAsia="zh-CN"/>
        </w:rPr>
      </w:pPr>
      <w:r>
        <w:rPr>
          <w:rFonts w:hint="eastAsia"/>
          <w:sz w:val="22"/>
          <w:szCs w:val="22"/>
          <w:lang w:eastAsia="zh-CN"/>
        </w:rPr>
        <w:t>様式第</w:t>
      </w:r>
      <w:r>
        <w:rPr>
          <w:rFonts w:hint="eastAsia"/>
          <w:sz w:val="22"/>
          <w:szCs w:val="22"/>
        </w:rPr>
        <w:t>１</w:t>
      </w:r>
      <w:r>
        <w:rPr>
          <w:rFonts w:hint="eastAsia"/>
          <w:sz w:val="22"/>
          <w:szCs w:val="22"/>
          <w:lang w:eastAsia="zh-CN"/>
        </w:rPr>
        <w:t>号</w:t>
      </w:r>
    </w:p>
    <w:p w14:paraId="6CAC2B94" w14:textId="77777777" w:rsidR="004305A0" w:rsidRPr="00E05115" w:rsidRDefault="004305A0" w:rsidP="004305A0">
      <w:pPr>
        <w:snapToGrid w:val="0"/>
        <w:rPr>
          <w:sz w:val="22"/>
          <w:szCs w:val="22"/>
          <w:lang w:eastAsia="zh-CN"/>
        </w:rPr>
      </w:pPr>
      <w:r w:rsidRPr="00E05115">
        <w:rPr>
          <w:rFonts w:hint="eastAsia"/>
          <w:sz w:val="22"/>
          <w:szCs w:val="22"/>
          <w:lang w:eastAsia="zh-CN"/>
        </w:rPr>
        <w:t xml:space="preserve">　　　　　　　　　　　　　　　　　　　　　　　　　　　　　　　　　　　　　　　</w:t>
      </w:r>
      <w:r>
        <w:rPr>
          <w:rFonts w:hint="eastAsia"/>
          <w:sz w:val="22"/>
          <w:szCs w:val="22"/>
          <w:lang w:eastAsia="zh-CN"/>
        </w:rPr>
        <w:t xml:space="preserve">　　　</w:t>
      </w:r>
      <w:r w:rsidRPr="00E05115">
        <w:rPr>
          <w:rFonts w:hint="eastAsia"/>
          <w:sz w:val="22"/>
          <w:szCs w:val="22"/>
          <w:lang w:eastAsia="zh-CN"/>
        </w:rPr>
        <w:t>（甲）</w:t>
      </w:r>
    </w:p>
    <w:p w14:paraId="2410CA46" w14:textId="77777777" w:rsidR="004305A0" w:rsidRPr="00E05115" w:rsidRDefault="004305A0" w:rsidP="004305A0">
      <w:pPr>
        <w:snapToGrid w:val="0"/>
        <w:rPr>
          <w:sz w:val="22"/>
          <w:szCs w:val="22"/>
          <w:u w:val="single"/>
        </w:rPr>
      </w:pPr>
    </w:p>
    <w:p w14:paraId="332C9C7F" w14:textId="77777777" w:rsidR="004305A0" w:rsidRDefault="004305A0" w:rsidP="004305A0">
      <w:pPr>
        <w:snapToGrid w:val="0"/>
        <w:ind w:right="812"/>
        <w:jc w:val="left"/>
        <w:rPr>
          <w:sz w:val="22"/>
          <w:szCs w:val="22"/>
        </w:rPr>
      </w:pPr>
    </w:p>
    <w:p w14:paraId="517C8F66" w14:textId="77777777" w:rsidR="004305A0" w:rsidRPr="00E05115" w:rsidRDefault="004305A0" w:rsidP="004305A0">
      <w:pPr>
        <w:snapToGrid w:val="0"/>
        <w:ind w:right="812"/>
        <w:jc w:val="left"/>
        <w:rPr>
          <w:sz w:val="22"/>
          <w:szCs w:val="22"/>
        </w:rPr>
      </w:pPr>
    </w:p>
    <w:p w14:paraId="32961F09" w14:textId="354FF79E" w:rsidR="003A2A19" w:rsidRDefault="00DB6FF9" w:rsidP="004305A0">
      <w:pPr>
        <w:snapToGrid w:val="0"/>
        <w:jc w:val="center"/>
        <w:rPr>
          <w:b/>
          <w:sz w:val="40"/>
          <w:szCs w:val="40"/>
        </w:rPr>
      </w:pPr>
      <w:r>
        <w:rPr>
          <w:rFonts w:hint="eastAsia"/>
          <w:b/>
          <w:sz w:val="40"/>
          <w:szCs w:val="40"/>
        </w:rPr>
        <w:t>令和</w:t>
      </w:r>
      <w:r w:rsidR="00A31CA8">
        <w:rPr>
          <w:rFonts w:hint="eastAsia"/>
          <w:b/>
          <w:color w:val="FF0000"/>
          <w:sz w:val="40"/>
          <w:szCs w:val="40"/>
          <w:highlight w:val="yellow"/>
        </w:rPr>
        <w:t>８</w:t>
      </w:r>
      <w:r>
        <w:rPr>
          <w:rFonts w:hint="eastAsia"/>
          <w:b/>
          <w:sz w:val="40"/>
          <w:szCs w:val="40"/>
        </w:rPr>
        <w:t>年</w:t>
      </w:r>
      <w:r w:rsidR="004305A0" w:rsidRPr="004305A0">
        <w:rPr>
          <w:rFonts w:hint="eastAsia"/>
          <w:b/>
          <w:sz w:val="40"/>
          <w:szCs w:val="40"/>
          <w:lang w:eastAsia="zh-TW"/>
        </w:rPr>
        <w:t>度</w:t>
      </w:r>
      <w:r w:rsidR="004305A0" w:rsidRPr="004305A0">
        <w:rPr>
          <w:rFonts w:hint="eastAsia"/>
          <w:b/>
          <w:sz w:val="40"/>
          <w:szCs w:val="40"/>
        </w:rPr>
        <w:t>（</w:t>
      </w:r>
      <w:r w:rsidR="00CC4238">
        <w:rPr>
          <w:rFonts w:hint="eastAsia"/>
          <w:b/>
          <w:color w:val="FF0000"/>
          <w:sz w:val="40"/>
          <w:szCs w:val="40"/>
          <w:highlight w:val="yellow"/>
        </w:rPr>
        <w:t>後</w:t>
      </w:r>
      <w:r w:rsidR="00A61766">
        <w:rPr>
          <w:rFonts w:hint="eastAsia"/>
          <w:b/>
          <w:color w:val="FF0000"/>
          <w:sz w:val="40"/>
          <w:szCs w:val="40"/>
          <w:highlight w:val="yellow"/>
        </w:rPr>
        <w:t>期</w:t>
      </w:r>
      <w:r w:rsidR="004305A0" w:rsidRPr="004305A0">
        <w:rPr>
          <w:rFonts w:hint="eastAsia"/>
          <w:b/>
          <w:sz w:val="40"/>
          <w:szCs w:val="40"/>
        </w:rPr>
        <w:t>）</w:t>
      </w:r>
      <w:r w:rsidR="003A2A19" w:rsidRPr="003A2A19">
        <w:rPr>
          <w:rFonts w:hint="eastAsia"/>
          <w:b/>
          <w:sz w:val="40"/>
          <w:szCs w:val="40"/>
          <w:lang w:eastAsia="zh-TW"/>
        </w:rPr>
        <w:t>道路・下水維持補修業務委託</w:t>
      </w:r>
    </w:p>
    <w:p w14:paraId="44317416" w14:textId="77777777" w:rsidR="004305A0" w:rsidRPr="0017273F" w:rsidRDefault="004305A0" w:rsidP="004305A0">
      <w:pPr>
        <w:snapToGrid w:val="0"/>
        <w:jc w:val="center"/>
        <w:rPr>
          <w:b/>
          <w:sz w:val="40"/>
          <w:szCs w:val="40"/>
        </w:rPr>
      </w:pPr>
      <w:r w:rsidRPr="004305A0">
        <w:rPr>
          <w:rFonts w:hint="eastAsia"/>
          <w:b/>
          <w:sz w:val="40"/>
          <w:szCs w:val="40"/>
          <w:lang w:eastAsia="zh-TW"/>
        </w:rPr>
        <w:t>（</w:t>
      </w:r>
      <w:ins w:id="0" w:author="武元　俊輔" w:date="2018-12-10T14:20:00Z">
        <w:r w:rsidRPr="00F104C6">
          <w:rPr>
            <w:rFonts w:hint="eastAsia"/>
            <w:b/>
            <w:sz w:val="40"/>
            <w:szCs w:val="40"/>
          </w:rPr>
          <w:t>概算</w:t>
        </w:r>
      </w:ins>
      <w:r w:rsidRPr="00F104C6">
        <w:rPr>
          <w:rFonts w:hint="eastAsia"/>
          <w:b/>
          <w:sz w:val="40"/>
          <w:szCs w:val="40"/>
        </w:rPr>
        <w:t>数量</w:t>
      </w:r>
      <w:ins w:id="1" w:author="武元　俊輔" w:date="2018-12-10T14:20:00Z">
        <w:r w:rsidRPr="00F104C6">
          <w:rPr>
            <w:rFonts w:hint="eastAsia"/>
            <w:b/>
            <w:sz w:val="40"/>
            <w:szCs w:val="40"/>
          </w:rPr>
          <w:t>発注</w:t>
        </w:r>
      </w:ins>
      <w:r w:rsidRPr="004305A0">
        <w:rPr>
          <w:rFonts w:hint="eastAsia"/>
          <w:b/>
          <w:sz w:val="40"/>
          <w:szCs w:val="40"/>
        </w:rPr>
        <w:t>方式）</w:t>
      </w:r>
      <w:r w:rsidRPr="004143AC">
        <w:rPr>
          <w:rFonts w:hint="eastAsia"/>
          <w:b/>
          <w:sz w:val="40"/>
          <w:szCs w:val="40"/>
        </w:rPr>
        <w:t>競争参加資格確認申請添付書</w:t>
      </w:r>
    </w:p>
    <w:p w14:paraId="383F4556" w14:textId="77777777" w:rsidR="004305A0" w:rsidRDefault="004305A0" w:rsidP="004305A0">
      <w:pPr>
        <w:snapToGrid w:val="0"/>
        <w:rPr>
          <w:sz w:val="22"/>
          <w:szCs w:val="22"/>
        </w:rPr>
      </w:pPr>
    </w:p>
    <w:p w14:paraId="6E53C9CF" w14:textId="77777777" w:rsidR="004305A0" w:rsidRPr="0017273F" w:rsidRDefault="004305A0" w:rsidP="004305A0">
      <w:pPr>
        <w:snapToGrid w:val="0"/>
        <w:rPr>
          <w:sz w:val="22"/>
          <w:szCs w:val="22"/>
        </w:rPr>
      </w:pPr>
    </w:p>
    <w:p w14:paraId="1F71F4AD" w14:textId="77777777" w:rsidR="004305A0" w:rsidRPr="00E05115" w:rsidRDefault="00DB6FF9" w:rsidP="004305A0">
      <w:pPr>
        <w:snapToGrid w:val="0"/>
        <w:jc w:val="right"/>
        <w:rPr>
          <w:sz w:val="22"/>
          <w:szCs w:val="22"/>
        </w:rPr>
      </w:pPr>
      <w:r>
        <w:rPr>
          <w:rFonts w:hint="eastAsia"/>
          <w:sz w:val="22"/>
          <w:szCs w:val="22"/>
        </w:rPr>
        <w:t>令和</w:t>
      </w:r>
      <w:r w:rsidR="004305A0">
        <w:rPr>
          <w:rFonts w:hint="eastAsia"/>
          <w:sz w:val="22"/>
          <w:szCs w:val="22"/>
        </w:rPr>
        <w:t xml:space="preserve">　　</w:t>
      </w:r>
      <w:r w:rsidR="004305A0" w:rsidRPr="00E05115">
        <w:rPr>
          <w:rFonts w:hint="eastAsia"/>
          <w:sz w:val="22"/>
          <w:szCs w:val="22"/>
        </w:rPr>
        <w:t>年　　月　　日</w:t>
      </w:r>
    </w:p>
    <w:p w14:paraId="71C448AB" w14:textId="77777777" w:rsidR="004305A0" w:rsidRPr="00E05115" w:rsidRDefault="004305A0" w:rsidP="004305A0">
      <w:pPr>
        <w:snapToGrid w:val="0"/>
        <w:rPr>
          <w:sz w:val="22"/>
          <w:szCs w:val="22"/>
        </w:rPr>
      </w:pPr>
      <w:r w:rsidRPr="00E05115">
        <w:rPr>
          <w:rFonts w:hint="eastAsia"/>
          <w:sz w:val="22"/>
          <w:szCs w:val="22"/>
        </w:rPr>
        <w:t>（あて先）</w:t>
      </w:r>
      <w:r>
        <w:rPr>
          <w:rFonts w:hint="eastAsia"/>
          <w:sz w:val="22"/>
          <w:szCs w:val="22"/>
        </w:rPr>
        <w:t xml:space="preserve">　</w:t>
      </w:r>
      <w:r w:rsidRPr="002744AE">
        <w:rPr>
          <w:rFonts w:hint="eastAsia"/>
          <w:sz w:val="28"/>
          <w:szCs w:val="28"/>
        </w:rPr>
        <w:t>千</w:t>
      </w:r>
      <w:r w:rsidRPr="002744AE">
        <w:rPr>
          <w:rFonts w:hint="eastAsia"/>
          <w:sz w:val="28"/>
          <w:szCs w:val="28"/>
        </w:rPr>
        <w:t xml:space="preserve"> </w:t>
      </w:r>
      <w:r w:rsidRPr="002744AE">
        <w:rPr>
          <w:rFonts w:hint="eastAsia"/>
          <w:sz w:val="28"/>
          <w:szCs w:val="28"/>
        </w:rPr>
        <w:t>葉</w:t>
      </w:r>
      <w:r w:rsidRPr="002744AE">
        <w:rPr>
          <w:rFonts w:hint="eastAsia"/>
          <w:sz w:val="28"/>
          <w:szCs w:val="28"/>
        </w:rPr>
        <w:t xml:space="preserve"> </w:t>
      </w:r>
      <w:r w:rsidRPr="002744AE">
        <w:rPr>
          <w:rFonts w:hint="eastAsia"/>
          <w:sz w:val="28"/>
          <w:szCs w:val="28"/>
        </w:rPr>
        <w:t>市</w:t>
      </w:r>
      <w:r w:rsidRPr="002744AE">
        <w:rPr>
          <w:rFonts w:hint="eastAsia"/>
          <w:sz w:val="28"/>
          <w:szCs w:val="28"/>
        </w:rPr>
        <w:t xml:space="preserve"> </w:t>
      </w:r>
      <w:r w:rsidRPr="002744AE">
        <w:rPr>
          <w:rFonts w:hint="eastAsia"/>
          <w:sz w:val="28"/>
          <w:szCs w:val="28"/>
        </w:rPr>
        <w:t>長</w:t>
      </w:r>
    </w:p>
    <w:p w14:paraId="1224AE54" w14:textId="77777777" w:rsidR="004305A0" w:rsidRPr="00E05115" w:rsidRDefault="004305A0" w:rsidP="004305A0">
      <w:pPr>
        <w:snapToGrid w:val="0"/>
        <w:rPr>
          <w:sz w:val="22"/>
          <w:szCs w:val="22"/>
        </w:rPr>
      </w:pPr>
    </w:p>
    <w:p w14:paraId="244076B4" w14:textId="77777777" w:rsidR="004305A0" w:rsidRPr="00E05115" w:rsidRDefault="004305A0" w:rsidP="004305A0">
      <w:pPr>
        <w:snapToGrid w:val="0"/>
        <w:ind w:firstLineChars="1800" w:firstLine="3960"/>
        <w:rPr>
          <w:sz w:val="22"/>
          <w:szCs w:val="22"/>
        </w:rPr>
      </w:pPr>
      <w:r>
        <w:rPr>
          <w:rFonts w:hint="eastAsia"/>
          <w:sz w:val="22"/>
          <w:szCs w:val="22"/>
          <w:lang w:eastAsia="zh-TW"/>
        </w:rPr>
        <w:t>（申請者）</w:t>
      </w:r>
      <w:r>
        <w:rPr>
          <w:rFonts w:hint="eastAsia"/>
          <w:sz w:val="22"/>
          <w:szCs w:val="22"/>
        </w:rPr>
        <w:t>所　在　地</w:t>
      </w:r>
    </w:p>
    <w:p w14:paraId="581694FB" w14:textId="77777777" w:rsidR="00A61766" w:rsidRDefault="004305A0" w:rsidP="00A61766">
      <w:pPr>
        <w:snapToGrid w:val="0"/>
        <w:ind w:firstLineChars="2300" w:firstLine="5060"/>
        <w:rPr>
          <w:sz w:val="22"/>
          <w:szCs w:val="22"/>
        </w:rPr>
      </w:pPr>
      <w:r w:rsidRPr="00E05115">
        <w:rPr>
          <w:rFonts w:hint="eastAsia"/>
          <w:sz w:val="22"/>
          <w:szCs w:val="22"/>
        </w:rPr>
        <w:t>商号又は名称</w:t>
      </w:r>
    </w:p>
    <w:p w14:paraId="755E46DC" w14:textId="77777777" w:rsidR="004305A0" w:rsidRPr="00E05115" w:rsidRDefault="004305A0" w:rsidP="00A61766">
      <w:pPr>
        <w:snapToGrid w:val="0"/>
        <w:ind w:firstLineChars="2300" w:firstLine="5060"/>
        <w:rPr>
          <w:sz w:val="22"/>
          <w:szCs w:val="22"/>
        </w:rPr>
      </w:pPr>
      <w:r w:rsidRPr="00A61766">
        <w:rPr>
          <w:rFonts w:hint="eastAsia"/>
          <w:kern w:val="0"/>
          <w:sz w:val="22"/>
          <w:szCs w:val="22"/>
          <w:lang w:eastAsia="zh-CN"/>
        </w:rPr>
        <w:t>代表者氏名</w:t>
      </w:r>
    </w:p>
    <w:p w14:paraId="3CD1526B" w14:textId="77777777" w:rsidR="004305A0" w:rsidRPr="00E05115" w:rsidRDefault="004305A0" w:rsidP="004305A0">
      <w:pPr>
        <w:snapToGrid w:val="0"/>
        <w:rPr>
          <w:sz w:val="22"/>
          <w:szCs w:val="22"/>
          <w:lang w:eastAsia="zh-CN"/>
        </w:rPr>
      </w:pPr>
    </w:p>
    <w:p w14:paraId="4553AD4F" w14:textId="77777777" w:rsidR="004305A0" w:rsidRPr="00E05115" w:rsidRDefault="004305A0" w:rsidP="004305A0">
      <w:pPr>
        <w:snapToGrid w:val="0"/>
        <w:ind w:firstLineChars="2479" w:firstLine="5454"/>
        <w:rPr>
          <w:sz w:val="22"/>
          <w:szCs w:val="22"/>
          <w:lang w:eastAsia="zh-CN"/>
        </w:rPr>
      </w:pPr>
      <w:r w:rsidRPr="00E05115">
        <w:rPr>
          <w:rFonts w:hint="eastAsia"/>
          <w:sz w:val="22"/>
          <w:szCs w:val="22"/>
          <w:lang w:eastAsia="zh-CN"/>
        </w:rPr>
        <w:t>担当者氏名</w:t>
      </w:r>
    </w:p>
    <w:p w14:paraId="362C92C1" w14:textId="77777777" w:rsidR="004305A0" w:rsidRPr="00E05115" w:rsidRDefault="004305A0" w:rsidP="004305A0">
      <w:pPr>
        <w:snapToGrid w:val="0"/>
        <w:ind w:firstLineChars="2600" w:firstLine="5720"/>
        <w:rPr>
          <w:sz w:val="22"/>
          <w:szCs w:val="22"/>
          <w:lang w:eastAsia="zh-CN"/>
        </w:rPr>
      </w:pPr>
      <w:r w:rsidRPr="00E05115">
        <w:rPr>
          <w:rFonts w:hint="eastAsia"/>
          <w:sz w:val="22"/>
          <w:szCs w:val="22"/>
          <w:lang w:eastAsia="zh-CN"/>
        </w:rPr>
        <w:t>（電話番号　　　　　　　　　　　）</w:t>
      </w:r>
    </w:p>
    <w:p w14:paraId="6706D4E5" w14:textId="77777777" w:rsidR="004305A0" w:rsidRPr="00E05115" w:rsidRDefault="004305A0" w:rsidP="004305A0">
      <w:pPr>
        <w:snapToGrid w:val="0"/>
        <w:ind w:firstLineChars="2600" w:firstLine="5720"/>
        <w:rPr>
          <w:sz w:val="22"/>
          <w:szCs w:val="22"/>
        </w:rPr>
      </w:pPr>
      <w:r w:rsidRPr="00E05115">
        <w:rPr>
          <w:rFonts w:hint="eastAsia"/>
          <w:sz w:val="22"/>
          <w:szCs w:val="22"/>
        </w:rPr>
        <w:t>（</w:t>
      </w:r>
      <w:r w:rsidRPr="004305A0">
        <w:rPr>
          <w:rFonts w:hint="eastAsia"/>
          <w:w w:val="73"/>
          <w:kern w:val="0"/>
          <w:sz w:val="22"/>
          <w:szCs w:val="22"/>
          <w:fitText w:val="812" w:id="1914525697"/>
        </w:rPr>
        <w:t>ＦＡＸ番</w:t>
      </w:r>
      <w:r w:rsidRPr="004305A0">
        <w:rPr>
          <w:rFonts w:hint="eastAsia"/>
          <w:spacing w:val="6"/>
          <w:w w:val="73"/>
          <w:kern w:val="0"/>
          <w:sz w:val="22"/>
          <w:szCs w:val="22"/>
          <w:fitText w:val="812" w:id="1914525697"/>
        </w:rPr>
        <w:t>号</w:t>
      </w:r>
      <w:r w:rsidRPr="00E05115">
        <w:rPr>
          <w:rFonts w:hint="eastAsia"/>
          <w:sz w:val="22"/>
          <w:szCs w:val="22"/>
        </w:rPr>
        <w:t xml:space="preserve">　　　　　　　　　　　）</w:t>
      </w:r>
    </w:p>
    <w:p w14:paraId="0C224CC8" w14:textId="77777777" w:rsidR="004305A0" w:rsidRPr="00E05115" w:rsidRDefault="004305A0" w:rsidP="004305A0">
      <w:pPr>
        <w:snapToGrid w:val="0"/>
        <w:rPr>
          <w:sz w:val="22"/>
          <w:szCs w:val="22"/>
          <w:lang w:eastAsia="zh-TW"/>
        </w:rPr>
      </w:pPr>
    </w:p>
    <w:p w14:paraId="1AE8443D" w14:textId="77777777" w:rsidR="004305A0" w:rsidRPr="00705379" w:rsidRDefault="004305A0" w:rsidP="004305A0">
      <w:pPr>
        <w:snapToGrid w:val="0"/>
        <w:rPr>
          <w:sz w:val="22"/>
          <w:szCs w:val="22"/>
        </w:rPr>
      </w:pPr>
      <w:r w:rsidRPr="00705379">
        <w:rPr>
          <w:rFonts w:hint="eastAsia"/>
          <w:sz w:val="22"/>
          <w:szCs w:val="22"/>
        </w:rPr>
        <w:t>競争入札に参加を希望します。この申請</w:t>
      </w:r>
      <w:r w:rsidRPr="0017273F">
        <w:rPr>
          <w:rFonts w:hint="eastAsia"/>
          <w:sz w:val="22"/>
          <w:szCs w:val="22"/>
        </w:rPr>
        <w:t>添付</w:t>
      </w:r>
      <w:r w:rsidRPr="00705379">
        <w:rPr>
          <w:rFonts w:hint="eastAsia"/>
          <w:sz w:val="22"/>
          <w:szCs w:val="22"/>
        </w:rPr>
        <w:t>書については、事実と相違ないことを誓約します。</w:t>
      </w:r>
    </w:p>
    <w:p w14:paraId="5B8E98BF" w14:textId="77777777" w:rsidR="004305A0" w:rsidRPr="00E05115" w:rsidRDefault="004305A0" w:rsidP="004305A0">
      <w:pPr>
        <w:snapToGrid w:val="0"/>
        <w:rPr>
          <w:sz w:val="22"/>
          <w:szCs w:val="22"/>
        </w:rPr>
      </w:pPr>
    </w:p>
    <w:p w14:paraId="0886C742" w14:textId="77777777" w:rsidR="004305A0" w:rsidRPr="00E05115" w:rsidRDefault="004305A0" w:rsidP="004305A0">
      <w:pPr>
        <w:snapToGrid w:val="0"/>
        <w:rPr>
          <w:sz w:val="22"/>
          <w:szCs w:val="22"/>
        </w:rPr>
      </w:pPr>
      <w:r w:rsidRPr="00E05115">
        <w:rPr>
          <w:rFonts w:hint="eastAsia"/>
          <w:sz w:val="22"/>
          <w:szCs w:val="22"/>
        </w:rPr>
        <w:t>１</w:t>
      </w:r>
      <w:r>
        <w:rPr>
          <w:rFonts w:hint="eastAsia"/>
          <w:sz w:val="22"/>
          <w:szCs w:val="22"/>
        </w:rPr>
        <w:t xml:space="preserve">　</w:t>
      </w:r>
      <w:r w:rsidRPr="00E05115">
        <w:rPr>
          <w:rFonts w:hint="eastAsia"/>
          <w:sz w:val="22"/>
          <w:szCs w:val="22"/>
        </w:rPr>
        <w:t>会社概要</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064"/>
        <w:gridCol w:w="2196"/>
        <w:gridCol w:w="993"/>
        <w:gridCol w:w="3735"/>
      </w:tblGrid>
      <w:tr w:rsidR="004305A0" w:rsidRPr="00AC0318" w14:paraId="1890ABB0" w14:textId="77777777" w:rsidTr="00A61766">
        <w:trPr>
          <w:trHeight w:val="1506"/>
        </w:trPr>
        <w:tc>
          <w:tcPr>
            <w:tcW w:w="1384" w:type="dxa"/>
            <w:tcBorders>
              <w:top w:val="single" w:sz="12" w:space="0" w:color="auto"/>
              <w:left w:val="single" w:sz="12" w:space="0" w:color="auto"/>
              <w:right w:val="single" w:sz="4" w:space="0" w:color="auto"/>
            </w:tcBorders>
            <w:vAlign w:val="center"/>
          </w:tcPr>
          <w:p w14:paraId="3596E9B9" w14:textId="77777777" w:rsidR="004305A0" w:rsidRPr="00AC0318" w:rsidRDefault="004305A0" w:rsidP="00954825">
            <w:pPr>
              <w:snapToGrid w:val="0"/>
              <w:jc w:val="center"/>
              <w:rPr>
                <w:sz w:val="22"/>
                <w:szCs w:val="22"/>
              </w:rPr>
            </w:pPr>
            <w:r w:rsidRPr="00AC0318">
              <w:rPr>
                <w:rFonts w:hint="eastAsia"/>
                <w:sz w:val="22"/>
                <w:szCs w:val="22"/>
              </w:rPr>
              <w:t>希望業務</w:t>
            </w:r>
          </w:p>
          <w:p w14:paraId="79912144" w14:textId="77777777" w:rsidR="004305A0" w:rsidRPr="001C3D8C" w:rsidRDefault="004305A0" w:rsidP="00954825">
            <w:pPr>
              <w:snapToGrid w:val="0"/>
              <w:jc w:val="center"/>
              <w:rPr>
                <w:sz w:val="22"/>
                <w:szCs w:val="22"/>
              </w:rPr>
            </w:pPr>
            <w:r w:rsidRPr="0017273F">
              <w:rPr>
                <w:rFonts w:hint="eastAsia"/>
                <w:sz w:val="22"/>
                <w:szCs w:val="22"/>
              </w:rPr>
              <w:t>名称</w:t>
            </w:r>
          </w:p>
        </w:tc>
        <w:tc>
          <w:tcPr>
            <w:tcW w:w="7988" w:type="dxa"/>
            <w:gridSpan w:val="4"/>
            <w:tcBorders>
              <w:top w:val="single" w:sz="12" w:space="0" w:color="auto"/>
              <w:left w:val="single" w:sz="4" w:space="0" w:color="auto"/>
              <w:right w:val="single" w:sz="12" w:space="0" w:color="auto"/>
            </w:tcBorders>
            <w:vAlign w:val="center"/>
          </w:tcPr>
          <w:p w14:paraId="4FB61D58" w14:textId="77777777" w:rsidR="004305A0" w:rsidRPr="00AC0318" w:rsidRDefault="004305A0" w:rsidP="00954825">
            <w:pPr>
              <w:snapToGrid w:val="0"/>
              <w:jc w:val="center"/>
              <w:rPr>
                <w:sz w:val="22"/>
                <w:szCs w:val="22"/>
              </w:rPr>
            </w:pPr>
          </w:p>
        </w:tc>
      </w:tr>
      <w:tr w:rsidR="00F104C6" w:rsidRPr="00F104C6" w14:paraId="3F46D4F7" w14:textId="77777777" w:rsidTr="00954825">
        <w:trPr>
          <w:trHeight w:val="317"/>
        </w:trPr>
        <w:tc>
          <w:tcPr>
            <w:tcW w:w="2448" w:type="dxa"/>
            <w:gridSpan w:val="2"/>
            <w:tcBorders>
              <w:top w:val="single" w:sz="4" w:space="0" w:color="auto"/>
              <w:left w:val="single" w:sz="12" w:space="0" w:color="auto"/>
            </w:tcBorders>
            <w:vAlign w:val="center"/>
          </w:tcPr>
          <w:p w14:paraId="011735F0" w14:textId="77777777" w:rsidR="00AD763F" w:rsidRPr="00F104C6" w:rsidRDefault="00AD763F" w:rsidP="00AD763F">
            <w:pPr>
              <w:snapToGrid w:val="0"/>
              <w:jc w:val="center"/>
              <w:rPr>
                <w:sz w:val="22"/>
                <w:szCs w:val="22"/>
              </w:rPr>
            </w:pPr>
            <w:r w:rsidRPr="00F104C6">
              <w:rPr>
                <w:rFonts w:hint="eastAsia"/>
                <w:sz w:val="22"/>
                <w:szCs w:val="22"/>
              </w:rPr>
              <w:t>登　録　業　種</w:t>
            </w:r>
          </w:p>
        </w:tc>
        <w:tc>
          <w:tcPr>
            <w:tcW w:w="6924" w:type="dxa"/>
            <w:gridSpan w:val="3"/>
            <w:tcBorders>
              <w:right w:val="single" w:sz="12" w:space="0" w:color="auto"/>
            </w:tcBorders>
            <w:vAlign w:val="center"/>
          </w:tcPr>
          <w:p w14:paraId="727CF819" w14:textId="77777777" w:rsidR="00AD763F" w:rsidRPr="00F104C6" w:rsidRDefault="00AD763F" w:rsidP="00AD763F">
            <w:pPr>
              <w:snapToGrid w:val="0"/>
              <w:rPr>
                <w:sz w:val="22"/>
                <w:szCs w:val="22"/>
              </w:rPr>
            </w:pPr>
            <w:r w:rsidRPr="00F104C6">
              <w:rPr>
                <w:rFonts w:hint="eastAsia"/>
                <w:sz w:val="22"/>
                <w:szCs w:val="22"/>
              </w:rPr>
              <w:t>（　　　　　　　　　　　　　　　　　　　　　　　　　　）</w:t>
            </w:r>
          </w:p>
        </w:tc>
      </w:tr>
      <w:tr w:rsidR="00F104C6" w:rsidRPr="00F104C6" w14:paraId="380974E7" w14:textId="77777777" w:rsidTr="00954825">
        <w:trPr>
          <w:trHeight w:val="352"/>
        </w:trPr>
        <w:tc>
          <w:tcPr>
            <w:tcW w:w="2448" w:type="dxa"/>
            <w:gridSpan w:val="2"/>
            <w:tcBorders>
              <w:left w:val="single" w:sz="12" w:space="0" w:color="auto"/>
            </w:tcBorders>
          </w:tcPr>
          <w:p w14:paraId="1B64CCBE" w14:textId="77777777" w:rsidR="00AD763F" w:rsidRPr="00F104C6" w:rsidRDefault="00AD763F" w:rsidP="00AD763F">
            <w:pPr>
              <w:snapToGrid w:val="0"/>
              <w:rPr>
                <w:sz w:val="22"/>
                <w:szCs w:val="22"/>
              </w:rPr>
            </w:pPr>
            <w:bookmarkStart w:id="2" w:name="_Hlk45118211"/>
            <w:r w:rsidRPr="00F104C6">
              <w:rPr>
                <w:rFonts w:hint="eastAsia"/>
                <w:sz w:val="22"/>
                <w:szCs w:val="22"/>
              </w:rPr>
              <w:t>当該業種の技術社員数</w:t>
            </w:r>
            <w:bookmarkEnd w:id="2"/>
          </w:p>
        </w:tc>
        <w:tc>
          <w:tcPr>
            <w:tcW w:w="6924" w:type="dxa"/>
            <w:gridSpan w:val="3"/>
            <w:tcBorders>
              <w:right w:val="single" w:sz="12" w:space="0" w:color="auto"/>
            </w:tcBorders>
            <w:vAlign w:val="center"/>
          </w:tcPr>
          <w:p w14:paraId="050F53AB" w14:textId="77777777" w:rsidR="00AD763F" w:rsidRPr="00F104C6" w:rsidRDefault="00AD763F" w:rsidP="00AD763F">
            <w:pPr>
              <w:snapToGrid w:val="0"/>
              <w:ind w:firstLineChars="100" w:firstLine="220"/>
              <w:rPr>
                <w:sz w:val="22"/>
                <w:szCs w:val="22"/>
              </w:rPr>
            </w:pPr>
            <w:r w:rsidRPr="00F104C6">
              <w:rPr>
                <w:rFonts w:hint="eastAsia"/>
                <w:sz w:val="22"/>
                <w:szCs w:val="22"/>
              </w:rPr>
              <w:t>主任技術者（　　人）・運転手（　　人）・作業員（　　人）</w:t>
            </w:r>
          </w:p>
        </w:tc>
      </w:tr>
      <w:tr w:rsidR="00F104C6" w:rsidRPr="00F104C6" w14:paraId="30450491" w14:textId="77777777" w:rsidTr="00A61766">
        <w:trPr>
          <w:trHeight w:val="357"/>
        </w:trPr>
        <w:tc>
          <w:tcPr>
            <w:tcW w:w="1384" w:type="dxa"/>
            <w:vMerge w:val="restart"/>
            <w:tcBorders>
              <w:left w:val="single" w:sz="12" w:space="0" w:color="auto"/>
              <w:right w:val="single" w:sz="4" w:space="0" w:color="auto"/>
            </w:tcBorders>
            <w:vAlign w:val="center"/>
          </w:tcPr>
          <w:p w14:paraId="5DD69B15" w14:textId="77777777" w:rsidR="004305A0" w:rsidRPr="00F104C6" w:rsidRDefault="004305A0" w:rsidP="00954825">
            <w:pPr>
              <w:snapToGrid w:val="0"/>
              <w:jc w:val="center"/>
              <w:rPr>
                <w:sz w:val="22"/>
                <w:szCs w:val="22"/>
              </w:rPr>
            </w:pPr>
            <w:r w:rsidRPr="00F104C6">
              <w:rPr>
                <w:rFonts w:hint="eastAsia"/>
                <w:sz w:val="22"/>
                <w:szCs w:val="22"/>
              </w:rPr>
              <w:t>装備能力</w:t>
            </w:r>
          </w:p>
        </w:tc>
        <w:tc>
          <w:tcPr>
            <w:tcW w:w="3260" w:type="dxa"/>
            <w:gridSpan w:val="2"/>
            <w:tcBorders>
              <w:left w:val="single" w:sz="4" w:space="0" w:color="auto"/>
            </w:tcBorders>
            <w:vAlign w:val="center"/>
          </w:tcPr>
          <w:p w14:paraId="0D085451" w14:textId="77777777" w:rsidR="004305A0" w:rsidRPr="00F104C6" w:rsidRDefault="004305A0" w:rsidP="00954825">
            <w:pPr>
              <w:snapToGrid w:val="0"/>
              <w:rPr>
                <w:sz w:val="22"/>
                <w:szCs w:val="22"/>
              </w:rPr>
            </w:pPr>
            <w:r w:rsidRPr="00F104C6">
              <w:rPr>
                <w:rFonts w:hint="eastAsia"/>
                <w:sz w:val="22"/>
                <w:szCs w:val="22"/>
              </w:rPr>
              <w:t>機械等の保有又はリース状況</w:t>
            </w:r>
          </w:p>
        </w:tc>
        <w:tc>
          <w:tcPr>
            <w:tcW w:w="4728" w:type="dxa"/>
            <w:gridSpan w:val="2"/>
            <w:tcBorders>
              <w:right w:val="single" w:sz="12" w:space="0" w:color="auto"/>
            </w:tcBorders>
            <w:vAlign w:val="center"/>
          </w:tcPr>
          <w:p w14:paraId="1397592E" w14:textId="77777777" w:rsidR="004305A0" w:rsidRPr="00F104C6" w:rsidRDefault="004305A0" w:rsidP="00954825">
            <w:pPr>
              <w:snapToGrid w:val="0"/>
              <w:rPr>
                <w:sz w:val="22"/>
                <w:szCs w:val="22"/>
              </w:rPr>
            </w:pPr>
            <w:r w:rsidRPr="00F104C6">
              <w:rPr>
                <w:rFonts w:hint="eastAsia"/>
                <w:sz w:val="22"/>
                <w:szCs w:val="22"/>
              </w:rPr>
              <w:t>1</w:t>
            </w:r>
            <w:r w:rsidRPr="00F104C6">
              <w:rPr>
                <w:rFonts w:hint="eastAsia"/>
                <w:sz w:val="22"/>
                <w:szCs w:val="22"/>
              </w:rPr>
              <w:t xml:space="preserve">　保有　</w:t>
            </w:r>
            <w:r w:rsidRPr="00F104C6">
              <w:rPr>
                <w:rFonts w:hint="eastAsia"/>
                <w:sz w:val="22"/>
                <w:szCs w:val="22"/>
              </w:rPr>
              <w:t xml:space="preserve"> 2</w:t>
            </w:r>
            <w:r w:rsidRPr="00F104C6">
              <w:rPr>
                <w:rFonts w:hint="eastAsia"/>
                <w:sz w:val="22"/>
                <w:szCs w:val="22"/>
              </w:rPr>
              <w:t xml:space="preserve">　一部保有・他ﾘｰｽ</w:t>
            </w:r>
            <w:r w:rsidRPr="00F104C6">
              <w:rPr>
                <w:rFonts w:hint="eastAsia"/>
                <w:sz w:val="22"/>
                <w:szCs w:val="22"/>
              </w:rPr>
              <w:t xml:space="preserve"> </w:t>
            </w:r>
            <w:r w:rsidRPr="00F104C6">
              <w:rPr>
                <w:rFonts w:hint="eastAsia"/>
                <w:sz w:val="22"/>
                <w:szCs w:val="22"/>
              </w:rPr>
              <w:t xml:space="preserve">　</w:t>
            </w:r>
            <w:r w:rsidRPr="00F104C6">
              <w:rPr>
                <w:rFonts w:hint="eastAsia"/>
                <w:sz w:val="22"/>
                <w:szCs w:val="22"/>
              </w:rPr>
              <w:t>3</w:t>
            </w:r>
            <w:r w:rsidRPr="00F104C6">
              <w:rPr>
                <w:rFonts w:hint="eastAsia"/>
                <w:sz w:val="22"/>
                <w:szCs w:val="22"/>
              </w:rPr>
              <w:t xml:space="preserve">　全部ﾘｰｽ</w:t>
            </w:r>
          </w:p>
        </w:tc>
      </w:tr>
      <w:tr w:rsidR="00F104C6" w:rsidRPr="00F104C6" w14:paraId="160EBE04" w14:textId="77777777" w:rsidTr="00A61766">
        <w:trPr>
          <w:trHeight w:val="392"/>
        </w:trPr>
        <w:tc>
          <w:tcPr>
            <w:tcW w:w="1384" w:type="dxa"/>
            <w:vMerge/>
            <w:tcBorders>
              <w:left w:val="single" w:sz="12" w:space="0" w:color="auto"/>
              <w:bottom w:val="single" w:sz="12" w:space="0" w:color="auto"/>
              <w:right w:val="single" w:sz="4" w:space="0" w:color="auto"/>
            </w:tcBorders>
          </w:tcPr>
          <w:p w14:paraId="62CCF3C2" w14:textId="77777777" w:rsidR="004305A0" w:rsidRPr="00F104C6" w:rsidRDefault="004305A0" w:rsidP="00954825">
            <w:pPr>
              <w:snapToGrid w:val="0"/>
              <w:rPr>
                <w:sz w:val="22"/>
                <w:szCs w:val="22"/>
              </w:rPr>
            </w:pPr>
          </w:p>
        </w:tc>
        <w:tc>
          <w:tcPr>
            <w:tcW w:w="4253" w:type="dxa"/>
            <w:gridSpan w:val="3"/>
            <w:tcBorders>
              <w:left w:val="single" w:sz="4" w:space="0" w:color="auto"/>
              <w:bottom w:val="single" w:sz="12" w:space="0" w:color="auto"/>
              <w:right w:val="single" w:sz="4" w:space="0" w:color="auto"/>
            </w:tcBorders>
            <w:vAlign w:val="center"/>
          </w:tcPr>
          <w:p w14:paraId="6BB04572" w14:textId="77777777" w:rsidR="004305A0" w:rsidRPr="00F104C6" w:rsidRDefault="004305A0" w:rsidP="00954825">
            <w:pPr>
              <w:snapToGrid w:val="0"/>
              <w:rPr>
                <w:sz w:val="22"/>
                <w:szCs w:val="22"/>
              </w:rPr>
            </w:pPr>
            <w:r w:rsidRPr="00F104C6">
              <w:rPr>
                <w:rFonts w:hint="eastAsia"/>
                <w:sz w:val="22"/>
                <w:szCs w:val="22"/>
              </w:rPr>
              <w:t>保有又はリース機械名称・規格・台数等</w:t>
            </w:r>
          </w:p>
        </w:tc>
        <w:tc>
          <w:tcPr>
            <w:tcW w:w="3735" w:type="dxa"/>
            <w:tcBorders>
              <w:left w:val="single" w:sz="4" w:space="0" w:color="auto"/>
              <w:bottom w:val="single" w:sz="12" w:space="0" w:color="auto"/>
              <w:right w:val="single" w:sz="12" w:space="0" w:color="auto"/>
            </w:tcBorders>
            <w:vAlign w:val="center"/>
          </w:tcPr>
          <w:p w14:paraId="64651CCD" w14:textId="77777777" w:rsidR="004305A0" w:rsidRPr="00F104C6" w:rsidRDefault="004305A0" w:rsidP="00954825">
            <w:pPr>
              <w:snapToGrid w:val="0"/>
              <w:jc w:val="center"/>
              <w:rPr>
                <w:sz w:val="22"/>
                <w:szCs w:val="22"/>
              </w:rPr>
            </w:pPr>
            <w:r w:rsidRPr="00F104C6">
              <w:rPr>
                <w:rFonts w:hint="eastAsia"/>
                <w:sz w:val="22"/>
                <w:szCs w:val="22"/>
              </w:rPr>
              <w:t>（別紙</w:t>
            </w:r>
            <w:r w:rsidRPr="00F104C6">
              <w:rPr>
                <w:rFonts w:hint="eastAsia"/>
                <w:sz w:val="22"/>
                <w:szCs w:val="22"/>
              </w:rPr>
              <w:t xml:space="preserve"> </w:t>
            </w:r>
            <w:r w:rsidRPr="00F104C6">
              <w:rPr>
                <w:rFonts w:hint="eastAsia"/>
                <w:sz w:val="22"/>
                <w:szCs w:val="22"/>
              </w:rPr>
              <w:t>装備能力一覧表に記載）</w:t>
            </w:r>
          </w:p>
        </w:tc>
      </w:tr>
    </w:tbl>
    <w:p w14:paraId="4E9C5540" w14:textId="77777777" w:rsidR="004305A0" w:rsidRPr="00F104C6" w:rsidRDefault="004305A0" w:rsidP="004305A0">
      <w:pPr>
        <w:snapToGrid w:val="0"/>
        <w:rPr>
          <w:sz w:val="22"/>
          <w:szCs w:val="22"/>
        </w:rPr>
      </w:pPr>
      <w:r w:rsidRPr="00F104C6">
        <w:rPr>
          <w:rFonts w:hint="eastAsia"/>
          <w:sz w:val="22"/>
          <w:szCs w:val="22"/>
        </w:rPr>
        <w:t>２　緊急対応の可否</w:t>
      </w:r>
    </w:p>
    <w:tbl>
      <w:tblPr>
        <w:tblW w:w="93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48"/>
        <w:gridCol w:w="1800"/>
        <w:gridCol w:w="2880"/>
        <w:gridCol w:w="4044"/>
      </w:tblGrid>
      <w:tr w:rsidR="00F104C6" w:rsidRPr="00F104C6" w14:paraId="258BD971" w14:textId="77777777" w:rsidTr="00954825">
        <w:trPr>
          <w:trHeight w:val="447"/>
        </w:trPr>
        <w:tc>
          <w:tcPr>
            <w:tcW w:w="648" w:type="dxa"/>
            <w:vAlign w:val="center"/>
          </w:tcPr>
          <w:p w14:paraId="5E7F621F" w14:textId="77777777" w:rsidR="004305A0" w:rsidRPr="00F104C6" w:rsidRDefault="004305A0" w:rsidP="00954825">
            <w:pPr>
              <w:snapToGrid w:val="0"/>
              <w:jc w:val="center"/>
              <w:rPr>
                <w:sz w:val="22"/>
                <w:szCs w:val="22"/>
              </w:rPr>
            </w:pPr>
            <w:r w:rsidRPr="00F104C6">
              <w:rPr>
                <w:rFonts w:hint="eastAsia"/>
                <w:sz w:val="22"/>
                <w:szCs w:val="22"/>
              </w:rPr>
              <w:t>１</w:t>
            </w:r>
          </w:p>
        </w:tc>
        <w:tc>
          <w:tcPr>
            <w:tcW w:w="4680" w:type="dxa"/>
            <w:gridSpan w:val="2"/>
            <w:vAlign w:val="center"/>
          </w:tcPr>
          <w:p w14:paraId="57E4325A" w14:textId="77777777" w:rsidR="004305A0" w:rsidRPr="00F104C6" w:rsidRDefault="004305A0" w:rsidP="00954825">
            <w:pPr>
              <w:snapToGrid w:val="0"/>
              <w:rPr>
                <w:sz w:val="22"/>
                <w:szCs w:val="22"/>
              </w:rPr>
            </w:pPr>
            <w:r w:rsidRPr="00F104C6">
              <w:rPr>
                <w:rFonts w:hint="eastAsia"/>
                <w:sz w:val="22"/>
                <w:szCs w:val="22"/>
              </w:rPr>
              <w:t>土・日・</w:t>
            </w:r>
            <w:r w:rsidR="00F3484A" w:rsidRPr="00F104C6">
              <w:rPr>
                <w:rFonts w:hint="eastAsia"/>
                <w:sz w:val="22"/>
                <w:szCs w:val="22"/>
              </w:rPr>
              <w:t>祝日</w:t>
            </w:r>
            <w:r w:rsidRPr="00F104C6">
              <w:rPr>
                <w:rFonts w:hint="eastAsia"/>
                <w:sz w:val="22"/>
                <w:szCs w:val="22"/>
              </w:rPr>
              <w:t>・平日の昼夜間の緊急対応</w:t>
            </w:r>
          </w:p>
        </w:tc>
        <w:tc>
          <w:tcPr>
            <w:tcW w:w="4044" w:type="dxa"/>
            <w:vAlign w:val="center"/>
          </w:tcPr>
          <w:p w14:paraId="686C8088" w14:textId="77777777" w:rsidR="004305A0" w:rsidRPr="00F104C6" w:rsidRDefault="004305A0" w:rsidP="00954825">
            <w:pPr>
              <w:snapToGrid w:val="0"/>
              <w:jc w:val="center"/>
              <w:rPr>
                <w:sz w:val="22"/>
                <w:szCs w:val="22"/>
              </w:rPr>
            </w:pPr>
            <w:r w:rsidRPr="00F104C6">
              <w:rPr>
                <w:rFonts w:hint="eastAsia"/>
                <w:sz w:val="22"/>
                <w:szCs w:val="22"/>
              </w:rPr>
              <w:t>1</w:t>
            </w:r>
            <w:r w:rsidRPr="00F104C6">
              <w:rPr>
                <w:rFonts w:hint="eastAsia"/>
                <w:sz w:val="22"/>
                <w:szCs w:val="22"/>
              </w:rPr>
              <w:t xml:space="preserve">　可　　</w:t>
            </w:r>
            <w:r w:rsidRPr="00F104C6">
              <w:rPr>
                <w:rFonts w:hint="eastAsia"/>
                <w:sz w:val="22"/>
                <w:szCs w:val="22"/>
              </w:rPr>
              <w:t>2</w:t>
            </w:r>
            <w:r w:rsidRPr="00F104C6">
              <w:rPr>
                <w:rFonts w:hint="eastAsia"/>
                <w:sz w:val="22"/>
                <w:szCs w:val="22"/>
              </w:rPr>
              <w:t xml:space="preserve">　否</w:t>
            </w:r>
          </w:p>
        </w:tc>
      </w:tr>
      <w:tr w:rsidR="004305A0" w:rsidRPr="00AC0318" w14:paraId="5E519B56" w14:textId="77777777" w:rsidTr="00954825">
        <w:trPr>
          <w:trHeight w:val="427"/>
        </w:trPr>
        <w:tc>
          <w:tcPr>
            <w:tcW w:w="648" w:type="dxa"/>
            <w:vAlign w:val="center"/>
          </w:tcPr>
          <w:p w14:paraId="01219D72" w14:textId="77777777" w:rsidR="004305A0" w:rsidRPr="00AC0318" w:rsidRDefault="004305A0" w:rsidP="00954825">
            <w:pPr>
              <w:snapToGrid w:val="0"/>
              <w:jc w:val="center"/>
              <w:rPr>
                <w:sz w:val="22"/>
                <w:szCs w:val="22"/>
              </w:rPr>
            </w:pPr>
            <w:r w:rsidRPr="00AC0318">
              <w:rPr>
                <w:rFonts w:hint="eastAsia"/>
                <w:sz w:val="22"/>
                <w:szCs w:val="22"/>
              </w:rPr>
              <w:t>２</w:t>
            </w:r>
          </w:p>
        </w:tc>
        <w:tc>
          <w:tcPr>
            <w:tcW w:w="4680" w:type="dxa"/>
            <w:gridSpan w:val="2"/>
            <w:vAlign w:val="center"/>
          </w:tcPr>
          <w:p w14:paraId="01A1C648" w14:textId="77777777" w:rsidR="004305A0" w:rsidRPr="00AC0318" w:rsidRDefault="004305A0" w:rsidP="00954825">
            <w:pPr>
              <w:snapToGrid w:val="0"/>
              <w:rPr>
                <w:sz w:val="22"/>
                <w:szCs w:val="22"/>
                <w:lang w:eastAsia="zh-TW"/>
              </w:rPr>
            </w:pPr>
            <w:r w:rsidRPr="00AC0318">
              <w:rPr>
                <w:rFonts w:hint="eastAsia"/>
                <w:sz w:val="22"/>
                <w:szCs w:val="22"/>
                <w:lang w:eastAsia="zh-TW"/>
              </w:rPr>
              <w:t>緊急対応可能時間（現場到着２時間以内）</w:t>
            </w:r>
          </w:p>
        </w:tc>
        <w:tc>
          <w:tcPr>
            <w:tcW w:w="4044" w:type="dxa"/>
            <w:vAlign w:val="center"/>
          </w:tcPr>
          <w:p w14:paraId="36405D8C" w14:textId="77777777" w:rsidR="004305A0" w:rsidRPr="00AC0318" w:rsidRDefault="004305A0" w:rsidP="00954825">
            <w:pPr>
              <w:snapToGrid w:val="0"/>
              <w:jc w:val="center"/>
              <w:rPr>
                <w:sz w:val="22"/>
                <w:szCs w:val="22"/>
              </w:rPr>
            </w:pPr>
            <w:r w:rsidRPr="00AC0318">
              <w:rPr>
                <w:rFonts w:hint="eastAsia"/>
                <w:sz w:val="22"/>
                <w:szCs w:val="22"/>
              </w:rPr>
              <w:t>1</w:t>
            </w:r>
            <w:r>
              <w:rPr>
                <w:rFonts w:hint="eastAsia"/>
                <w:sz w:val="22"/>
                <w:szCs w:val="22"/>
              </w:rPr>
              <w:t xml:space="preserve">　</w:t>
            </w:r>
            <w:r w:rsidRPr="00AC0318">
              <w:rPr>
                <w:rFonts w:hint="eastAsia"/>
                <w:sz w:val="22"/>
                <w:szCs w:val="22"/>
              </w:rPr>
              <w:t xml:space="preserve">可　　</w:t>
            </w:r>
            <w:r w:rsidRPr="00AC0318">
              <w:rPr>
                <w:rFonts w:hint="eastAsia"/>
                <w:sz w:val="22"/>
                <w:szCs w:val="22"/>
              </w:rPr>
              <w:t>2</w:t>
            </w:r>
            <w:r>
              <w:rPr>
                <w:rFonts w:hint="eastAsia"/>
                <w:sz w:val="22"/>
                <w:szCs w:val="22"/>
              </w:rPr>
              <w:t xml:space="preserve">　</w:t>
            </w:r>
            <w:r w:rsidRPr="00AC0318">
              <w:rPr>
                <w:rFonts w:hint="eastAsia"/>
                <w:sz w:val="22"/>
                <w:szCs w:val="22"/>
              </w:rPr>
              <w:t>否</w:t>
            </w:r>
          </w:p>
        </w:tc>
      </w:tr>
      <w:tr w:rsidR="004305A0" w:rsidRPr="00AC0318" w14:paraId="78A75B09" w14:textId="77777777" w:rsidTr="00954825">
        <w:trPr>
          <w:trHeight w:val="574"/>
        </w:trPr>
        <w:tc>
          <w:tcPr>
            <w:tcW w:w="648" w:type="dxa"/>
            <w:vAlign w:val="center"/>
          </w:tcPr>
          <w:p w14:paraId="7BC10ACE" w14:textId="77777777" w:rsidR="004305A0" w:rsidRPr="00AC0318" w:rsidRDefault="004305A0" w:rsidP="00954825">
            <w:pPr>
              <w:snapToGrid w:val="0"/>
              <w:jc w:val="center"/>
              <w:rPr>
                <w:sz w:val="22"/>
                <w:szCs w:val="22"/>
              </w:rPr>
            </w:pPr>
            <w:r w:rsidRPr="00AC0318">
              <w:rPr>
                <w:rFonts w:hint="eastAsia"/>
                <w:sz w:val="22"/>
                <w:szCs w:val="22"/>
              </w:rPr>
              <w:t>３</w:t>
            </w:r>
          </w:p>
        </w:tc>
        <w:tc>
          <w:tcPr>
            <w:tcW w:w="1800" w:type="dxa"/>
            <w:vAlign w:val="center"/>
          </w:tcPr>
          <w:p w14:paraId="37C87580" w14:textId="77777777" w:rsidR="004305A0" w:rsidRPr="00AC0318" w:rsidRDefault="004305A0" w:rsidP="00954825">
            <w:pPr>
              <w:snapToGrid w:val="0"/>
              <w:rPr>
                <w:sz w:val="22"/>
                <w:szCs w:val="22"/>
              </w:rPr>
            </w:pPr>
            <w:r w:rsidRPr="00AC0318">
              <w:rPr>
                <w:rFonts w:hint="eastAsia"/>
                <w:sz w:val="22"/>
                <w:szCs w:val="22"/>
              </w:rPr>
              <w:t>夜間時連絡先</w:t>
            </w:r>
          </w:p>
        </w:tc>
        <w:tc>
          <w:tcPr>
            <w:tcW w:w="2880" w:type="dxa"/>
            <w:vAlign w:val="center"/>
          </w:tcPr>
          <w:p w14:paraId="2050824C" w14:textId="77777777" w:rsidR="004305A0" w:rsidRPr="00AC0318" w:rsidRDefault="004305A0" w:rsidP="00954825">
            <w:pPr>
              <w:snapToGrid w:val="0"/>
              <w:rPr>
                <w:sz w:val="22"/>
                <w:szCs w:val="22"/>
                <w:lang w:eastAsia="zh-CN"/>
              </w:rPr>
            </w:pPr>
            <w:r w:rsidRPr="00AC0318">
              <w:rPr>
                <w:rFonts w:hint="eastAsia"/>
                <w:sz w:val="22"/>
                <w:szCs w:val="22"/>
                <w:lang w:eastAsia="zh-CN"/>
              </w:rPr>
              <w:t>担当者１（　　　　　　　）</w:t>
            </w:r>
          </w:p>
          <w:p w14:paraId="4BA36C6F" w14:textId="77777777" w:rsidR="004305A0" w:rsidRPr="00AC0318" w:rsidRDefault="004305A0" w:rsidP="00954825">
            <w:pPr>
              <w:snapToGrid w:val="0"/>
              <w:rPr>
                <w:sz w:val="22"/>
                <w:szCs w:val="22"/>
                <w:lang w:eastAsia="zh-CN"/>
              </w:rPr>
            </w:pPr>
            <w:r w:rsidRPr="00AC0318">
              <w:rPr>
                <w:rFonts w:hint="eastAsia"/>
                <w:sz w:val="22"/>
                <w:szCs w:val="22"/>
                <w:lang w:eastAsia="zh-CN"/>
              </w:rPr>
              <w:t>担当者２（　　　　　　　）</w:t>
            </w:r>
          </w:p>
        </w:tc>
        <w:tc>
          <w:tcPr>
            <w:tcW w:w="4044" w:type="dxa"/>
            <w:vAlign w:val="center"/>
          </w:tcPr>
          <w:p w14:paraId="5783BB75" w14:textId="77777777" w:rsidR="004305A0" w:rsidRPr="00AC0318" w:rsidRDefault="004305A0" w:rsidP="00954825">
            <w:pPr>
              <w:snapToGrid w:val="0"/>
              <w:rPr>
                <w:sz w:val="22"/>
                <w:szCs w:val="22"/>
                <w:lang w:eastAsia="zh-TW"/>
              </w:rPr>
            </w:pPr>
            <w:r w:rsidRPr="00AC0318">
              <w:rPr>
                <w:rFonts w:hint="eastAsia"/>
                <w:kern w:val="0"/>
                <w:sz w:val="22"/>
                <w:szCs w:val="22"/>
                <w:lang w:eastAsia="zh-TW"/>
              </w:rPr>
              <w:t>連絡先</w:t>
            </w:r>
            <w:r w:rsidRPr="00AC0318">
              <w:rPr>
                <w:rFonts w:hint="eastAsia"/>
                <w:kern w:val="0"/>
                <w:sz w:val="22"/>
                <w:szCs w:val="22"/>
                <w:lang w:eastAsia="zh-TW"/>
              </w:rPr>
              <w:t xml:space="preserve"> </w:t>
            </w:r>
            <w:r w:rsidRPr="00AC0318">
              <w:rPr>
                <w:rFonts w:hint="eastAsia"/>
                <w:sz w:val="22"/>
                <w:szCs w:val="22"/>
                <w:lang w:eastAsia="zh-TW"/>
              </w:rPr>
              <w:t xml:space="preserve">１　　　　－　　</w:t>
            </w:r>
            <w:r w:rsidRPr="00AC0318">
              <w:rPr>
                <w:rFonts w:hint="eastAsia"/>
                <w:sz w:val="22"/>
                <w:szCs w:val="22"/>
                <w:lang w:eastAsia="zh-TW"/>
              </w:rPr>
              <w:t xml:space="preserve"> </w:t>
            </w:r>
            <w:r w:rsidRPr="00AC0318">
              <w:rPr>
                <w:rFonts w:hint="eastAsia"/>
                <w:sz w:val="22"/>
                <w:szCs w:val="22"/>
                <w:lang w:eastAsia="zh-TW"/>
              </w:rPr>
              <w:t xml:space="preserve">　－　　　</w:t>
            </w:r>
          </w:p>
          <w:p w14:paraId="73BB6F3D" w14:textId="77777777" w:rsidR="004305A0" w:rsidRPr="00AC0318" w:rsidRDefault="004305A0" w:rsidP="00954825">
            <w:pPr>
              <w:snapToGrid w:val="0"/>
              <w:rPr>
                <w:sz w:val="22"/>
                <w:szCs w:val="22"/>
                <w:lang w:eastAsia="zh-CN"/>
              </w:rPr>
            </w:pPr>
            <w:r w:rsidRPr="00AD763F">
              <w:rPr>
                <w:rFonts w:hint="eastAsia"/>
                <w:spacing w:val="2"/>
                <w:w w:val="40"/>
                <w:kern w:val="0"/>
                <w:sz w:val="22"/>
                <w:szCs w:val="22"/>
                <w:fitText w:val="630" w:id="1914525698"/>
                <w:lang w:eastAsia="zh-CN"/>
              </w:rPr>
              <w:t>（携帯</w:t>
            </w:r>
            <w:r w:rsidRPr="00AD763F">
              <w:rPr>
                <w:rFonts w:hint="eastAsia"/>
                <w:spacing w:val="2"/>
                <w:w w:val="40"/>
                <w:kern w:val="0"/>
                <w:sz w:val="22"/>
                <w:szCs w:val="22"/>
                <w:fitText w:val="630" w:id="1914525698"/>
              </w:rPr>
              <w:t>電話</w:t>
            </w:r>
            <w:r w:rsidRPr="00AD763F">
              <w:rPr>
                <w:rFonts w:hint="eastAsia"/>
                <w:spacing w:val="2"/>
                <w:w w:val="40"/>
                <w:kern w:val="0"/>
                <w:sz w:val="22"/>
                <w:szCs w:val="22"/>
                <w:fitText w:val="630" w:id="1914525698"/>
                <w:lang w:eastAsia="zh-CN"/>
              </w:rPr>
              <w:t>等</w:t>
            </w:r>
            <w:r w:rsidRPr="00AD763F">
              <w:rPr>
                <w:rFonts w:hint="eastAsia"/>
                <w:spacing w:val="-3"/>
                <w:w w:val="40"/>
                <w:kern w:val="0"/>
                <w:sz w:val="22"/>
                <w:szCs w:val="22"/>
                <w:fitText w:val="630" w:id="1914525698"/>
                <w:lang w:eastAsia="zh-CN"/>
              </w:rPr>
              <w:t>）</w:t>
            </w:r>
            <w:r w:rsidRPr="00AC0318">
              <w:rPr>
                <w:rFonts w:hint="eastAsia"/>
                <w:kern w:val="0"/>
                <w:sz w:val="22"/>
                <w:szCs w:val="22"/>
                <w:lang w:eastAsia="zh-CN"/>
              </w:rPr>
              <w:t xml:space="preserve"> </w:t>
            </w:r>
            <w:r w:rsidRPr="00AC0318">
              <w:rPr>
                <w:rFonts w:hint="eastAsia"/>
                <w:sz w:val="22"/>
                <w:szCs w:val="22"/>
                <w:lang w:eastAsia="zh-CN"/>
              </w:rPr>
              <w:t xml:space="preserve">２　　　　－　　</w:t>
            </w:r>
            <w:r w:rsidRPr="00AC0318">
              <w:rPr>
                <w:rFonts w:hint="eastAsia"/>
                <w:sz w:val="22"/>
                <w:szCs w:val="22"/>
                <w:lang w:eastAsia="zh-CN"/>
              </w:rPr>
              <w:t xml:space="preserve"> </w:t>
            </w:r>
            <w:r w:rsidRPr="00AC0318">
              <w:rPr>
                <w:rFonts w:hint="eastAsia"/>
                <w:sz w:val="22"/>
                <w:szCs w:val="22"/>
                <w:lang w:eastAsia="zh-CN"/>
              </w:rPr>
              <w:t xml:space="preserve">　－　　　</w:t>
            </w:r>
          </w:p>
        </w:tc>
      </w:tr>
    </w:tbl>
    <w:p w14:paraId="475C6D6B" w14:textId="77777777" w:rsidR="004305A0" w:rsidRPr="00E05115" w:rsidRDefault="004305A0" w:rsidP="004305A0">
      <w:pPr>
        <w:snapToGrid w:val="0"/>
        <w:rPr>
          <w:sz w:val="22"/>
          <w:szCs w:val="22"/>
        </w:rPr>
      </w:pPr>
      <w:r w:rsidRPr="00E05115">
        <w:rPr>
          <w:rFonts w:hint="eastAsia"/>
          <w:sz w:val="22"/>
          <w:szCs w:val="22"/>
        </w:rPr>
        <w:t>注）　１</w:t>
      </w:r>
      <w:r>
        <w:rPr>
          <w:rFonts w:hint="eastAsia"/>
          <w:sz w:val="22"/>
          <w:szCs w:val="22"/>
        </w:rPr>
        <w:t xml:space="preserve">　</w:t>
      </w:r>
      <w:r w:rsidRPr="00E05115">
        <w:rPr>
          <w:rFonts w:hint="eastAsia"/>
          <w:sz w:val="22"/>
          <w:szCs w:val="22"/>
        </w:rPr>
        <w:t>全て</w:t>
      </w:r>
      <w:r>
        <w:rPr>
          <w:rFonts w:hint="eastAsia"/>
          <w:sz w:val="22"/>
          <w:szCs w:val="22"/>
        </w:rPr>
        <w:t>の項目について</w:t>
      </w:r>
      <w:r w:rsidRPr="00E05115">
        <w:rPr>
          <w:rFonts w:hint="eastAsia"/>
          <w:sz w:val="22"/>
          <w:szCs w:val="22"/>
        </w:rPr>
        <w:t>記入すること。</w:t>
      </w:r>
    </w:p>
    <w:p w14:paraId="3FDE732B" w14:textId="77777777" w:rsidR="004305A0" w:rsidRPr="00E05115" w:rsidRDefault="004305A0" w:rsidP="00A61766">
      <w:pPr>
        <w:snapToGrid w:val="0"/>
        <w:ind w:firstLineChars="300" w:firstLine="660"/>
        <w:rPr>
          <w:sz w:val="22"/>
          <w:szCs w:val="22"/>
        </w:rPr>
      </w:pPr>
      <w:r>
        <w:rPr>
          <w:rFonts w:hint="eastAsia"/>
          <w:sz w:val="22"/>
          <w:szCs w:val="22"/>
        </w:rPr>
        <w:t xml:space="preserve">２　</w:t>
      </w:r>
      <w:r w:rsidRPr="00E05115">
        <w:rPr>
          <w:rFonts w:hint="eastAsia"/>
          <w:sz w:val="22"/>
          <w:szCs w:val="22"/>
        </w:rPr>
        <w:t>受付期間を厳守すること。</w:t>
      </w:r>
    </w:p>
    <w:p w14:paraId="53F51588" w14:textId="77777777" w:rsidR="004305A0" w:rsidRDefault="004305A0" w:rsidP="00A61766">
      <w:pPr>
        <w:snapToGrid w:val="0"/>
        <w:ind w:leftChars="300" w:left="1070" w:hangingChars="200" w:hanging="440"/>
        <w:rPr>
          <w:sz w:val="22"/>
          <w:szCs w:val="22"/>
        </w:rPr>
      </w:pPr>
      <w:r>
        <w:rPr>
          <w:rFonts w:hint="eastAsia"/>
          <w:sz w:val="22"/>
          <w:szCs w:val="22"/>
        </w:rPr>
        <w:t xml:space="preserve">３　</w:t>
      </w:r>
      <w:r w:rsidRPr="00E05115">
        <w:rPr>
          <w:rFonts w:hint="eastAsia"/>
          <w:sz w:val="22"/>
          <w:szCs w:val="22"/>
        </w:rPr>
        <w:t>提出された申請</w:t>
      </w:r>
      <w:r w:rsidRPr="0017273F">
        <w:rPr>
          <w:rFonts w:hint="eastAsia"/>
          <w:sz w:val="22"/>
          <w:szCs w:val="22"/>
        </w:rPr>
        <w:t>添付書は、入札参加資格要件の有無を確認す</w:t>
      </w:r>
      <w:r w:rsidRPr="00E05115">
        <w:rPr>
          <w:rFonts w:hint="eastAsia"/>
          <w:sz w:val="22"/>
          <w:szCs w:val="22"/>
        </w:rPr>
        <w:t>るものであり、直ちに契約されるものではありません。</w:t>
      </w:r>
    </w:p>
    <w:p w14:paraId="7C47E53C" w14:textId="77777777" w:rsidR="004305A0" w:rsidRDefault="004305A0" w:rsidP="004305A0">
      <w:pPr>
        <w:snapToGrid w:val="0"/>
        <w:ind w:left="1100" w:hangingChars="500" w:hanging="1100"/>
        <w:rPr>
          <w:sz w:val="22"/>
          <w:szCs w:val="22"/>
        </w:rPr>
      </w:pPr>
    </w:p>
    <w:p w14:paraId="6D321F09" w14:textId="77777777" w:rsidR="004305A0" w:rsidRDefault="004305A0" w:rsidP="004305A0">
      <w:pPr>
        <w:snapToGrid w:val="0"/>
        <w:ind w:left="1100" w:hangingChars="500" w:hanging="1100"/>
        <w:rPr>
          <w:sz w:val="22"/>
          <w:szCs w:val="22"/>
        </w:rPr>
      </w:pPr>
    </w:p>
    <w:p w14:paraId="36DDA05E" w14:textId="77777777" w:rsidR="004305A0" w:rsidRDefault="004305A0" w:rsidP="004305A0">
      <w:pPr>
        <w:snapToGrid w:val="0"/>
        <w:ind w:left="1100" w:hangingChars="500" w:hanging="1100"/>
        <w:rPr>
          <w:sz w:val="22"/>
          <w:szCs w:val="22"/>
        </w:rPr>
      </w:pPr>
    </w:p>
    <w:p w14:paraId="6F5E18FA" w14:textId="77777777" w:rsidR="004305A0" w:rsidRDefault="004305A0" w:rsidP="004305A0">
      <w:pPr>
        <w:snapToGrid w:val="0"/>
        <w:ind w:left="1100" w:hangingChars="500" w:hanging="1100"/>
        <w:rPr>
          <w:sz w:val="22"/>
          <w:szCs w:val="22"/>
        </w:rPr>
      </w:pPr>
    </w:p>
    <w:p w14:paraId="07F11F11" w14:textId="77777777" w:rsidR="004305A0" w:rsidRDefault="00D43C44" w:rsidP="00D43C44">
      <w:pPr>
        <w:snapToGrid w:val="0"/>
        <w:ind w:left="1100" w:hangingChars="500" w:hanging="1100"/>
        <w:jc w:val="right"/>
        <w:rPr>
          <w:sz w:val="22"/>
          <w:szCs w:val="22"/>
        </w:rPr>
      </w:pPr>
      <w:r w:rsidRPr="00E05115">
        <w:rPr>
          <w:rFonts w:hint="eastAsia"/>
          <w:sz w:val="22"/>
          <w:szCs w:val="22"/>
        </w:rPr>
        <w:lastRenderedPageBreak/>
        <w:t>（乙）</w:t>
      </w:r>
    </w:p>
    <w:p w14:paraId="4841868C" w14:textId="77777777" w:rsidR="004305A0" w:rsidRPr="00B03048" w:rsidRDefault="004305A0" w:rsidP="004305A0">
      <w:pPr>
        <w:snapToGrid w:val="0"/>
        <w:jc w:val="center"/>
        <w:rPr>
          <w:b/>
          <w:sz w:val="40"/>
          <w:szCs w:val="40"/>
        </w:rPr>
      </w:pPr>
      <w:r w:rsidRPr="00B03048">
        <w:rPr>
          <w:rFonts w:hint="eastAsia"/>
          <w:b/>
          <w:sz w:val="40"/>
          <w:szCs w:val="40"/>
        </w:rPr>
        <w:t>装　備　能　力　一　覧　表</w:t>
      </w:r>
    </w:p>
    <w:p w14:paraId="14D38B9E" w14:textId="77777777" w:rsidR="004305A0" w:rsidRPr="00E05115" w:rsidRDefault="004305A0" w:rsidP="004305A0">
      <w:pPr>
        <w:snapToGrid w:val="0"/>
        <w:rPr>
          <w:sz w:val="22"/>
          <w:szCs w:val="22"/>
        </w:rPr>
      </w:pPr>
    </w:p>
    <w:p w14:paraId="129FEF50" w14:textId="77777777" w:rsidR="004305A0" w:rsidRPr="00E05115" w:rsidRDefault="004305A0" w:rsidP="004305A0">
      <w:pPr>
        <w:snapToGrid w:val="0"/>
        <w:ind w:firstLineChars="4200" w:firstLine="9240"/>
        <w:rPr>
          <w:sz w:val="22"/>
          <w:szCs w:val="22"/>
        </w:rPr>
      </w:pPr>
    </w:p>
    <w:tbl>
      <w:tblPr>
        <w:tblW w:w="93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28"/>
        <w:gridCol w:w="1080"/>
        <w:gridCol w:w="1980"/>
        <w:gridCol w:w="720"/>
        <w:gridCol w:w="1440"/>
        <w:gridCol w:w="2424"/>
      </w:tblGrid>
      <w:tr w:rsidR="004305A0" w:rsidRPr="00AC0318" w14:paraId="191C7AA8" w14:textId="77777777" w:rsidTr="00954825">
        <w:trPr>
          <w:trHeight w:val="674"/>
        </w:trPr>
        <w:tc>
          <w:tcPr>
            <w:tcW w:w="1728" w:type="dxa"/>
            <w:vAlign w:val="center"/>
          </w:tcPr>
          <w:p w14:paraId="1CAC8B68" w14:textId="77777777" w:rsidR="004305A0" w:rsidRPr="00AC0318" w:rsidRDefault="004305A0" w:rsidP="00954825">
            <w:pPr>
              <w:snapToGrid w:val="0"/>
              <w:jc w:val="center"/>
              <w:rPr>
                <w:sz w:val="22"/>
                <w:szCs w:val="22"/>
              </w:rPr>
            </w:pPr>
            <w:r w:rsidRPr="00AC0318">
              <w:rPr>
                <w:rFonts w:hint="eastAsia"/>
                <w:sz w:val="22"/>
                <w:szCs w:val="22"/>
              </w:rPr>
              <w:t>名　　称</w:t>
            </w:r>
          </w:p>
        </w:tc>
        <w:tc>
          <w:tcPr>
            <w:tcW w:w="1080" w:type="dxa"/>
            <w:vAlign w:val="center"/>
          </w:tcPr>
          <w:p w14:paraId="226CE93A" w14:textId="77777777" w:rsidR="004305A0" w:rsidRPr="00AC0318" w:rsidRDefault="004305A0" w:rsidP="00954825">
            <w:pPr>
              <w:snapToGrid w:val="0"/>
              <w:jc w:val="center"/>
              <w:rPr>
                <w:sz w:val="22"/>
                <w:szCs w:val="22"/>
              </w:rPr>
            </w:pPr>
            <w:r w:rsidRPr="00AC0318">
              <w:rPr>
                <w:rFonts w:hint="eastAsia"/>
                <w:sz w:val="22"/>
                <w:szCs w:val="22"/>
              </w:rPr>
              <w:t>用途</w:t>
            </w:r>
          </w:p>
        </w:tc>
        <w:tc>
          <w:tcPr>
            <w:tcW w:w="1980" w:type="dxa"/>
            <w:vAlign w:val="center"/>
          </w:tcPr>
          <w:p w14:paraId="473C24BF" w14:textId="77777777" w:rsidR="004305A0" w:rsidRPr="00AC0318" w:rsidRDefault="004305A0" w:rsidP="00954825">
            <w:pPr>
              <w:snapToGrid w:val="0"/>
              <w:jc w:val="center"/>
              <w:rPr>
                <w:sz w:val="22"/>
                <w:szCs w:val="22"/>
              </w:rPr>
            </w:pPr>
            <w:r w:rsidRPr="00AC0318">
              <w:rPr>
                <w:rFonts w:hint="eastAsia"/>
                <w:sz w:val="22"/>
                <w:szCs w:val="22"/>
              </w:rPr>
              <w:t>規　　格</w:t>
            </w:r>
          </w:p>
        </w:tc>
        <w:tc>
          <w:tcPr>
            <w:tcW w:w="720" w:type="dxa"/>
            <w:vAlign w:val="center"/>
          </w:tcPr>
          <w:p w14:paraId="695A8295" w14:textId="77777777" w:rsidR="004305A0" w:rsidRPr="00AC0318" w:rsidRDefault="004305A0" w:rsidP="00954825">
            <w:pPr>
              <w:snapToGrid w:val="0"/>
              <w:jc w:val="center"/>
              <w:rPr>
                <w:sz w:val="22"/>
                <w:szCs w:val="22"/>
              </w:rPr>
            </w:pPr>
            <w:r w:rsidRPr="00AC0318">
              <w:rPr>
                <w:rFonts w:hint="eastAsia"/>
                <w:sz w:val="22"/>
                <w:szCs w:val="22"/>
              </w:rPr>
              <w:t>数量</w:t>
            </w:r>
          </w:p>
        </w:tc>
        <w:tc>
          <w:tcPr>
            <w:tcW w:w="1440" w:type="dxa"/>
            <w:vAlign w:val="center"/>
          </w:tcPr>
          <w:p w14:paraId="50508E1B" w14:textId="77777777" w:rsidR="004305A0" w:rsidRPr="00AC0318" w:rsidRDefault="004305A0" w:rsidP="00954825">
            <w:pPr>
              <w:snapToGrid w:val="0"/>
              <w:jc w:val="center"/>
              <w:rPr>
                <w:sz w:val="22"/>
                <w:szCs w:val="22"/>
              </w:rPr>
            </w:pPr>
            <w:r w:rsidRPr="00AC0318">
              <w:rPr>
                <w:rFonts w:hint="eastAsia"/>
                <w:sz w:val="22"/>
                <w:szCs w:val="22"/>
              </w:rPr>
              <w:t>保有・リース</w:t>
            </w:r>
          </w:p>
        </w:tc>
        <w:tc>
          <w:tcPr>
            <w:tcW w:w="2424" w:type="dxa"/>
            <w:vAlign w:val="center"/>
          </w:tcPr>
          <w:p w14:paraId="3D6884F0" w14:textId="77777777" w:rsidR="004305A0" w:rsidRDefault="004305A0" w:rsidP="00954825">
            <w:pPr>
              <w:snapToGrid w:val="0"/>
              <w:jc w:val="center"/>
              <w:rPr>
                <w:sz w:val="22"/>
                <w:szCs w:val="22"/>
              </w:rPr>
            </w:pPr>
            <w:r w:rsidRPr="00AC0318">
              <w:rPr>
                <w:rFonts w:hint="eastAsia"/>
                <w:sz w:val="22"/>
                <w:szCs w:val="22"/>
              </w:rPr>
              <w:t>備　　考</w:t>
            </w:r>
          </w:p>
          <w:p w14:paraId="6DC0D0F0" w14:textId="77777777" w:rsidR="00AD763F" w:rsidRPr="00AC0318" w:rsidRDefault="00AD763F" w:rsidP="00954825">
            <w:pPr>
              <w:snapToGrid w:val="0"/>
              <w:jc w:val="center"/>
              <w:rPr>
                <w:sz w:val="22"/>
                <w:szCs w:val="22"/>
              </w:rPr>
            </w:pPr>
            <w:r w:rsidRPr="00F104C6">
              <w:rPr>
                <w:rFonts w:hint="eastAsia"/>
                <w:sz w:val="22"/>
                <w:szCs w:val="22"/>
              </w:rPr>
              <w:t>（車両番号等）</w:t>
            </w:r>
          </w:p>
        </w:tc>
      </w:tr>
      <w:tr w:rsidR="004305A0" w:rsidRPr="00AC0318" w14:paraId="0FBB0FD7" w14:textId="77777777" w:rsidTr="00954825">
        <w:trPr>
          <w:trHeight w:val="525"/>
        </w:trPr>
        <w:tc>
          <w:tcPr>
            <w:tcW w:w="1728" w:type="dxa"/>
            <w:vAlign w:val="center"/>
          </w:tcPr>
          <w:p w14:paraId="749A2F0F" w14:textId="77777777" w:rsidR="004305A0" w:rsidRPr="00AC0318" w:rsidRDefault="004305A0" w:rsidP="00954825">
            <w:pPr>
              <w:snapToGrid w:val="0"/>
              <w:rPr>
                <w:sz w:val="22"/>
                <w:szCs w:val="22"/>
              </w:rPr>
            </w:pPr>
          </w:p>
        </w:tc>
        <w:tc>
          <w:tcPr>
            <w:tcW w:w="1080" w:type="dxa"/>
            <w:vAlign w:val="center"/>
          </w:tcPr>
          <w:p w14:paraId="5A0C3CD9" w14:textId="77777777" w:rsidR="004305A0" w:rsidRPr="00AC0318" w:rsidRDefault="004305A0" w:rsidP="00954825">
            <w:pPr>
              <w:snapToGrid w:val="0"/>
              <w:rPr>
                <w:sz w:val="22"/>
                <w:szCs w:val="22"/>
              </w:rPr>
            </w:pPr>
          </w:p>
        </w:tc>
        <w:tc>
          <w:tcPr>
            <w:tcW w:w="1980" w:type="dxa"/>
            <w:vAlign w:val="center"/>
          </w:tcPr>
          <w:p w14:paraId="228727FA" w14:textId="77777777" w:rsidR="004305A0" w:rsidRPr="00AC0318" w:rsidRDefault="004305A0" w:rsidP="00954825">
            <w:pPr>
              <w:snapToGrid w:val="0"/>
              <w:rPr>
                <w:sz w:val="22"/>
                <w:szCs w:val="22"/>
              </w:rPr>
            </w:pPr>
          </w:p>
        </w:tc>
        <w:tc>
          <w:tcPr>
            <w:tcW w:w="720" w:type="dxa"/>
            <w:vAlign w:val="center"/>
          </w:tcPr>
          <w:p w14:paraId="36155ED0" w14:textId="77777777" w:rsidR="004305A0" w:rsidRPr="00AC0318" w:rsidRDefault="004305A0" w:rsidP="00954825">
            <w:pPr>
              <w:snapToGrid w:val="0"/>
              <w:rPr>
                <w:sz w:val="22"/>
                <w:szCs w:val="22"/>
              </w:rPr>
            </w:pPr>
          </w:p>
        </w:tc>
        <w:tc>
          <w:tcPr>
            <w:tcW w:w="1440" w:type="dxa"/>
            <w:vAlign w:val="center"/>
          </w:tcPr>
          <w:p w14:paraId="6CE325DB" w14:textId="77777777" w:rsidR="004305A0" w:rsidRPr="00AC0318" w:rsidRDefault="004305A0" w:rsidP="00954825">
            <w:pPr>
              <w:snapToGrid w:val="0"/>
              <w:rPr>
                <w:sz w:val="22"/>
                <w:szCs w:val="22"/>
              </w:rPr>
            </w:pPr>
          </w:p>
        </w:tc>
        <w:tc>
          <w:tcPr>
            <w:tcW w:w="2424" w:type="dxa"/>
            <w:vAlign w:val="center"/>
          </w:tcPr>
          <w:p w14:paraId="613029A9" w14:textId="77777777" w:rsidR="004305A0" w:rsidRPr="00AC0318" w:rsidRDefault="004305A0" w:rsidP="00954825">
            <w:pPr>
              <w:snapToGrid w:val="0"/>
              <w:rPr>
                <w:sz w:val="22"/>
                <w:szCs w:val="22"/>
              </w:rPr>
            </w:pPr>
          </w:p>
        </w:tc>
      </w:tr>
      <w:tr w:rsidR="004305A0" w:rsidRPr="00AC0318" w14:paraId="36F95288" w14:textId="77777777" w:rsidTr="00954825">
        <w:trPr>
          <w:trHeight w:val="525"/>
        </w:trPr>
        <w:tc>
          <w:tcPr>
            <w:tcW w:w="1728" w:type="dxa"/>
            <w:vAlign w:val="center"/>
          </w:tcPr>
          <w:p w14:paraId="165B5D9C" w14:textId="77777777" w:rsidR="004305A0" w:rsidRPr="00AC0318" w:rsidRDefault="004305A0" w:rsidP="00954825">
            <w:pPr>
              <w:snapToGrid w:val="0"/>
              <w:rPr>
                <w:sz w:val="22"/>
                <w:szCs w:val="22"/>
              </w:rPr>
            </w:pPr>
          </w:p>
        </w:tc>
        <w:tc>
          <w:tcPr>
            <w:tcW w:w="1080" w:type="dxa"/>
            <w:vAlign w:val="center"/>
          </w:tcPr>
          <w:p w14:paraId="4A22ED7B" w14:textId="77777777" w:rsidR="004305A0" w:rsidRPr="00AC0318" w:rsidRDefault="004305A0" w:rsidP="00954825">
            <w:pPr>
              <w:snapToGrid w:val="0"/>
              <w:rPr>
                <w:sz w:val="22"/>
                <w:szCs w:val="22"/>
              </w:rPr>
            </w:pPr>
          </w:p>
        </w:tc>
        <w:tc>
          <w:tcPr>
            <w:tcW w:w="1980" w:type="dxa"/>
            <w:vAlign w:val="center"/>
          </w:tcPr>
          <w:p w14:paraId="38FD7049" w14:textId="77777777" w:rsidR="004305A0" w:rsidRPr="00AC0318" w:rsidRDefault="004305A0" w:rsidP="00954825">
            <w:pPr>
              <w:snapToGrid w:val="0"/>
              <w:rPr>
                <w:sz w:val="22"/>
                <w:szCs w:val="22"/>
              </w:rPr>
            </w:pPr>
          </w:p>
        </w:tc>
        <w:tc>
          <w:tcPr>
            <w:tcW w:w="720" w:type="dxa"/>
            <w:vAlign w:val="center"/>
          </w:tcPr>
          <w:p w14:paraId="6DC969DF" w14:textId="77777777" w:rsidR="004305A0" w:rsidRPr="00AC0318" w:rsidRDefault="004305A0" w:rsidP="00954825">
            <w:pPr>
              <w:snapToGrid w:val="0"/>
              <w:rPr>
                <w:sz w:val="22"/>
                <w:szCs w:val="22"/>
              </w:rPr>
            </w:pPr>
          </w:p>
        </w:tc>
        <w:tc>
          <w:tcPr>
            <w:tcW w:w="1440" w:type="dxa"/>
            <w:vAlign w:val="center"/>
          </w:tcPr>
          <w:p w14:paraId="62EF898B" w14:textId="77777777" w:rsidR="004305A0" w:rsidRPr="00AC0318" w:rsidRDefault="004305A0" w:rsidP="00954825">
            <w:pPr>
              <w:snapToGrid w:val="0"/>
              <w:rPr>
                <w:sz w:val="22"/>
                <w:szCs w:val="22"/>
              </w:rPr>
            </w:pPr>
          </w:p>
        </w:tc>
        <w:tc>
          <w:tcPr>
            <w:tcW w:w="2424" w:type="dxa"/>
            <w:vAlign w:val="center"/>
          </w:tcPr>
          <w:p w14:paraId="1A7C8B51" w14:textId="77777777" w:rsidR="004305A0" w:rsidRPr="00AC0318" w:rsidRDefault="004305A0" w:rsidP="00954825">
            <w:pPr>
              <w:snapToGrid w:val="0"/>
              <w:rPr>
                <w:sz w:val="22"/>
                <w:szCs w:val="22"/>
              </w:rPr>
            </w:pPr>
          </w:p>
        </w:tc>
      </w:tr>
      <w:tr w:rsidR="004305A0" w:rsidRPr="00AC0318" w14:paraId="0EA52852" w14:textId="77777777" w:rsidTr="00954825">
        <w:trPr>
          <w:trHeight w:val="525"/>
        </w:trPr>
        <w:tc>
          <w:tcPr>
            <w:tcW w:w="1728" w:type="dxa"/>
            <w:vAlign w:val="center"/>
          </w:tcPr>
          <w:p w14:paraId="15DFF66A" w14:textId="77777777" w:rsidR="004305A0" w:rsidRPr="00AC0318" w:rsidRDefault="004305A0" w:rsidP="00954825">
            <w:pPr>
              <w:snapToGrid w:val="0"/>
              <w:rPr>
                <w:sz w:val="22"/>
                <w:szCs w:val="22"/>
              </w:rPr>
            </w:pPr>
          </w:p>
        </w:tc>
        <w:tc>
          <w:tcPr>
            <w:tcW w:w="1080" w:type="dxa"/>
            <w:vAlign w:val="center"/>
          </w:tcPr>
          <w:p w14:paraId="4BFCED2A" w14:textId="77777777" w:rsidR="004305A0" w:rsidRPr="00AC0318" w:rsidRDefault="004305A0" w:rsidP="00954825">
            <w:pPr>
              <w:snapToGrid w:val="0"/>
              <w:rPr>
                <w:sz w:val="22"/>
                <w:szCs w:val="22"/>
              </w:rPr>
            </w:pPr>
          </w:p>
        </w:tc>
        <w:tc>
          <w:tcPr>
            <w:tcW w:w="1980" w:type="dxa"/>
            <w:vAlign w:val="center"/>
          </w:tcPr>
          <w:p w14:paraId="412347FD" w14:textId="77777777" w:rsidR="004305A0" w:rsidRPr="00AC0318" w:rsidRDefault="004305A0" w:rsidP="00954825">
            <w:pPr>
              <w:snapToGrid w:val="0"/>
              <w:rPr>
                <w:sz w:val="22"/>
                <w:szCs w:val="22"/>
              </w:rPr>
            </w:pPr>
          </w:p>
        </w:tc>
        <w:tc>
          <w:tcPr>
            <w:tcW w:w="720" w:type="dxa"/>
            <w:vAlign w:val="center"/>
          </w:tcPr>
          <w:p w14:paraId="018D85B0" w14:textId="77777777" w:rsidR="004305A0" w:rsidRPr="00AC0318" w:rsidRDefault="004305A0" w:rsidP="00954825">
            <w:pPr>
              <w:snapToGrid w:val="0"/>
              <w:rPr>
                <w:sz w:val="22"/>
                <w:szCs w:val="22"/>
              </w:rPr>
            </w:pPr>
          </w:p>
        </w:tc>
        <w:tc>
          <w:tcPr>
            <w:tcW w:w="1440" w:type="dxa"/>
            <w:vAlign w:val="center"/>
          </w:tcPr>
          <w:p w14:paraId="2D4E5D12" w14:textId="77777777" w:rsidR="004305A0" w:rsidRPr="00AC0318" w:rsidRDefault="004305A0" w:rsidP="00954825">
            <w:pPr>
              <w:snapToGrid w:val="0"/>
              <w:rPr>
                <w:sz w:val="22"/>
                <w:szCs w:val="22"/>
              </w:rPr>
            </w:pPr>
          </w:p>
        </w:tc>
        <w:tc>
          <w:tcPr>
            <w:tcW w:w="2424" w:type="dxa"/>
            <w:vAlign w:val="center"/>
          </w:tcPr>
          <w:p w14:paraId="325554DB" w14:textId="77777777" w:rsidR="004305A0" w:rsidRPr="00AC0318" w:rsidRDefault="004305A0" w:rsidP="00954825">
            <w:pPr>
              <w:snapToGrid w:val="0"/>
              <w:rPr>
                <w:sz w:val="22"/>
                <w:szCs w:val="22"/>
              </w:rPr>
            </w:pPr>
          </w:p>
        </w:tc>
      </w:tr>
      <w:tr w:rsidR="004305A0" w:rsidRPr="00AC0318" w14:paraId="2811C8CC" w14:textId="77777777" w:rsidTr="00954825">
        <w:trPr>
          <w:trHeight w:val="525"/>
        </w:trPr>
        <w:tc>
          <w:tcPr>
            <w:tcW w:w="1728" w:type="dxa"/>
            <w:vAlign w:val="center"/>
          </w:tcPr>
          <w:p w14:paraId="710889F2" w14:textId="77777777" w:rsidR="004305A0" w:rsidRPr="00AC0318" w:rsidRDefault="004305A0" w:rsidP="00954825">
            <w:pPr>
              <w:snapToGrid w:val="0"/>
              <w:rPr>
                <w:sz w:val="22"/>
                <w:szCs w:val="22"/>
              </w:rPr>
            </w:pPr>
          </w:p>
        </w:tc>
        <w:tc>
          <w:tcPr>
            <w:tcW w:w="1080" w:type="dxa"/>
            <w:vAlign w:val="center"/>
          </w:tcPr>
          <w:p w14:paraId="6FA0FB4A" w14:textId="77777777" w:rsidR="004305A0" w:rsidRPr="00AC0318" w:rsidRDefault="004305A0" w:rsidP="00954825">
            <w:pPr>
              <w:snapToGrid w:val="0"/>
              <w:rPr>
                <w:sz w:val="22"/>
                <w:szCs w:val="22"/>
              </w:rPr>
            </w:pPr>
          </w:p>
        </w:tc>
        <w:tc>
          <w:tcPr>
            <w:tcW w:w="1980" w:type="dxa"/>
            <w:vAlign w:val="center"/>
          </w:tcPr>
          <w:p w14:paraId="0DD53D8C" w14:textId="77777777" w:rsidR="004305A0" w:rsidRPr="00AC0318" w:rsidRDefault="004305A0" w:rsidP="00954825">
            <w:pPr>
              <w:snapToGrid w:val="0"/>
              <w:rPr>
                <w:sz w:val="22"/>
                <w:szCs w:val="22"/>
              </w:rPr>
            </w:pPr>
          </w:p>
        </w:tc>
        <w:tc>
          <w:tcPr>
            <w:tcW w:w="720" w:type="dxa"/>
            <w:vAlign w:val="center"/>
          </w:tcPr>
          <w:p w14:paraId="48A6DA7B" w14:textId="77777777" w:rsidR="004305A0" w:rsidRPr="00AC0318" w:rsidRDefault="004305A0" w:rsidP="00954825">
            <w:pPr>
              <w:snapToGrid w:val="0"/>
              <w:rPr>
                <w:sz w:val="22"/>
                <w:szCs w:val="22"/>
              </w:rPr>
            </w:pPr>
          </w:p>
        </w:tc>
        <w:tc>
          <w:tcPr>
            <w:tcW w:w="1440" w:type="dxa"/>
            <w:vAlign w:val="center"/>
          </w:tcPr>
          <w:p w14:paraId="44188A7B" w14:textId="77777777" w:rsidR="004305A0" w:rsidRPr="00AC0318" w:rsidRDefault="004305A0" w:rsidP="00954825">
            <w:pPr>
              <w:snapToGrid w:val="0"/>
              <w:rPr>
                <w:sz w:val="22"/>
                <w:szCs w:val="22"/>
              </w:rPr>
            </w:pPr>
          </w:p>
        </w:tc>
        <w:tc>
          <w:tcPr>
            <w:tcW w:w="2424" w:type="dxa"/>
            <w:vAlign w:val="center"/>
          </w:tcPr>
          <w:p w14:paraId="7C857CCD" w14:textId="77777777" w:rsidR="004305A0" w:rsidRPr="00AC0318" w:rsidRDefault="004305A0" w:rsidP="00954825">
            <w:pPr>
              <w:snapToGrid w:val="0"/>
              <w:rPr>
                <w:sz w:val="22"/>
                <w:szCs w:val="22"/>
              </w:rPr>
            </w:pPr>
          </w:p>
        </w:tc>
      </w:tr>
      <w:tr w:rsidR="004305A0" w:rsidRPr="00AC0318" w14:paraId="411E59AD" w14:textId="77777777" w:rsidTr="00954825">
        <w:trPr>
          <w:trHeight w:val="525"/>
        </w:trPr>
        <w:tc>
          <w:tcPr>
            <w:tcW w:w="1728" w:type="dxa"/>
            <w:vAlign w:val="center"/>
          </w:tcPr>
          <w:p w14:paraId="4D510B8E" w14:textId="77777777" w:rsidR="004305A0" w:rsidRPr="00AC0318" w:rsidRDefault="004305A0" w:rsidP="00954825">
            <w:pPr>
              <w:snapToGrid w:val="0"/>
              <w:rPr>
                <w:sz w:val="22"/>
                <w:szCs w:val="22"/>
              </w:rPr>
            </w:pPr>
          </w:p>
        </w:tc>
        <w:tc>
          <w:tcPr>
            <w:tcW w:w="1080" w:type="dxa"/>
            <w:vAlign w:val="center"/>
          </w:tcPr>
          <w:p w14:paraId="3935316F" w14:textId="77777777" w:rsidR="004305A0" w:rsidRPr="00AC0318" w:rsidRDefault="004305A0" w:rsidP="00954825">
            <w:pPr>
              <w:snapToGrid w:val="0"/>
              <w:rPr>
                <w:sz w:val="22"/>
                <w:szCs w:val="22"/>
              </w:rPr>
            </w:pPr>
          </w:p>
        </w:tc>
        <w:tc>
          <w:tcPr>
            <w:tcW w:w="1980" w:type="dxa"/>
            <w:vAlign w:val="center"/>
          </w:tcPr>
          <w:p w14:paraId="48B649EA" w14:textId="77777777" w:rsidR="004305A0" w:rsidRPr="00AC0318" w:rsidRDefault="004305A0" w:rsidP="00954825">
            <w:pPr>
              <w:snapToGrid w:val="0"/>
              <w:rPr>
                <w:sz w:val="22"/>
                <w:szCs w:val="22"/>
              </w:rPr>
            </w:pPr>
          </w:p>
        </w:tc>
        <w:tc>
          <w:tcPr>
            <w:tcW w:w="720" w:type="dxa"/>
            <w:vAlign w:val="center"/>
          </w:tcPr>
          <w:p w14:paraId="143E60A4" w14:textId="77777777" w:rsidR="004305A0" w:rsidRPr="00AC0318" w:rsidRDefault="004305A0" w:rsidP="00954825">
            <w:pPr>
              <w:snapToGrid w:val="0"/>
              <w:rPr>
                <w:sz w:val="22"/>
                <w:szCs w:val="22"/>
              </w:rPr>
            </w:pPr>
          </w:p>
        </w:tc>
        <w:tc>
          <w:tcPr>
            <w:tcW w:w="1440" w:type="dxa"/>
            <w:vAlign w:val="center"/>
          </w:tcPr>
          <w:p w14:paraId="380E23C2" w14:textId="77777777" w:rsidR="004305A0" w:rsidRPr="00AC0318" w:rsidRDefault="004305A0" w:rsidP="00954825">
            <w:pPr>
              <w:snapToGrid w:val="0"/>
              <w:rPr>
                <w:sz w:val="22"/>
                <w:szCs w:val="22"/>
              </w:rPr>
            </w:pPr>
          </w:p>
        </w:tc>
        <w:tc>
          <w:tcPr>
            <w:tcW w:w="2424" w:type="dxa"/>
            <w:vAlign w:val="center"/>
          </w:tcPr>
          <w:p w14:paraId="117E9B74" w14:textId="77777777" w:rsidR="004305A0" w:rsidRPr="00AC0318" w:rsidRDefault="004305A0" w:rsidP="00954825">
            <w:pPr>
              <w:snapToGrid w:val="0"/>
              <w:rPr>
                <w:sz w:val="22"/>
                <w:szCs w:val="22"/>
              </w:rPr>
            </w:pPr>
          </w:p>
        </w:tc>
      </w:tr>
      <w:tr w:rsidR="004305A0" w:rsidRPr="00AC0318" w14:paraId="608A9198" w14:textId="77777777" w:rsidTr="00954825">
        <w:trPr>
          <w:trHeight w:val="525"/>
        </w:trPr>
        <w:tc>
          <w:tcPr>
            <w:tcW w:w="1728" w:type="dxa"/>
            <w:vAlign w:val="center"/>
          </w:tcPr>
          <w:p w14:paraId="446325F4" w14:textId="77777777" w:rsidR="004305A0" w:rsidRPr="00AC0318" w:rsidRDefault="004305A0" w:rsidP="00954825">
            <w:pPr>
              <w:snapToGrid w:val="0"/>
              <w:rPr>
                <w:sz w:val="22"/>
                <w:szCs w:val="22"/>
              </w:rPr>
            </w:pPr>
          </w:p>
        </w:tc>
        <w:tc>
          <w:tcPr>
            <w:tcW w:w="1080" w:type="dxa"/>
            <w:vAlign w:val="center"/>
          </w:tcPr>
          <w:p w14:paraId="2AB3CEE5" w14:textId="77777777" w:rsidR="004305A0" w:rsidRPr="00AC0318" w:rsidRDefault="004305A0" w:rsidP="00954825">
            <w:pPr>
              <w:snapToGrid w:val="0"/>
              <w:rPr>
                <w:sz w:val="22"/>
                <w:szCs w:val="22"/>
              </w:rPr>
            </w:pPr>
          </w:p>
        </w:tc>
        <w:tc>
          <w:tcPr>
            <w:tcW w:w="1980" w:type="dxa"/>
            <w:vAlign w:val="center"/>
          </w:tcPr>
          <w:p w14:paraId="4F14E515" w14:textId="77777777" w:rsidR="004305A0" w:rsidRPr="00AC0318" w:rsidRDefault="004305A0" w:rsidP="00954825">
            <w:pPr>
              <w:snapToGrid w:val="0"/>
              <w:rPr>
                <w:sz w:val="22"/>
                <w:szCs w:val="22"/>
              </w:rPr>
            </w:pPr>
          </w:p>
        </w:tc>
        <w:tc>
          <w:tcPr>
            <w:tcW w:w="720" w:type="dxa"/>
            <w:vAlign w:val="center"/>
          </w:tcPr>
          <w:p w14:paraId="6FA531D0" w14:textId="77777777" w:rsidR="004305A0" w:rsidRPr="00AC0318" w:rsidRDefault="004305A0" w:rsidP="00954825">
            <w:pPr>
              <w:snapToGrid w:val="0"/>
              <w:rPr>
                <w:sz w:val="22"/>
                <w:szCs w:val="22"/>
              </w:rPr>
            </w:pPr>
          </w:p>
        </w:tc>
        <w:tc>
          <w:tcPr>
            <w:tcW w:w="1440" w:type="dxa"/>
            <w:vAlign w:val="center"/>
          </w:tcPr>
          <w:p w14:paraId="2F74FAF0" w14:textId="77777777" w:rsidR="004305A0" w:rsidRPr="00AC0318" w:rsidRDefault="004305A0" w:rsidP="00954825">
            <w:pPr>
              <w:snapToGrid w:val="0"/>
              <w:rPr>
                <w:sz w:val="22"/>
                <w:szCs w:val="22"/>
              </w:rPr>
            </w:pPr>
          </w:p>
        </w:tc>
        <w:tc>
          <w:tcPr>
            <w:tcW w:w="2424" w:type="dxa"/>
            <w:vAlign w:val="center"/>
          </w:tcPr>
          <w:p w14:paraId="35CBA520" w14:textId="77777777" w:rsidR="004305A0" w:rsidRPr="00AC0318" w:rsidRDefault="004305A0" w:rsidP="00954825">
            <w:pPr>
              <w:snapToGrid w:val="0"/>
              <w:rPr>
                <w:sz w:val="22"/>
                <w:szCs w:val="22"/>
              </w:rPr>
            </w:pPr>
          </w:p>
        </w:tc>
      </w:tr>
      <w:tr w:rsidR="004305A0" w:rsidRPr="00AC0318" w14:paraId="4542562A" w14:textId="77777777" w:rsidTr="00954825">
        <w:trPr>
          <w:trHeight w:val="525"/>
        </w:trPr>
        <w:tc>
          <w:tcPr>
            <w:tcW w:w="1728" w:type="dxa"/>
            <w:vAlign w:val="center"/>
          </w:tcPr>
          <w:p w14:paraId="3F004D4F" w14:textId="77777777" w:rsidR="004305A0" w:rsidRPr="00AC0318" w:rsidRDefault="004305A0" w:rsidP="00954825">
            <w:pPr>
              <w:snapToGrid w:val="0"/>
              <w:rPr>
                <w:sz w:val="22"/>
                <w:szCs w:val="22"/>
              </w:rPr>
            </w:pPr>
          </w:p>
        </w:tc>
        <w:tc>
          <w:tcPr>
            <w:tcW w:w="1080" w:type="dxa"/>
            <w:vAlign w:val="center"/>
          </w:tcPr>
          <w:p w14:paraId="09A2A86B" w14:textId="77777777" w:rsidR="004305A0" w:rsidRPr="00AC0318" w:rsidRDefault="004305A0" w:rsidP="00954825">
            <w:pPr>
              <w:snapToGrid w:val="0"/>
              <w:rPr>
                <w:sz w:val="22"/>
                <w:szCs w:val="22"/>
              </w:rPr>
            </w:pPr>
          </w:p>
        </w:tc>
        <w:tc>
          <w:tcPr>
            <w:tcW w:w="1980" w:type="dxa"/>
            <w:vAlign w:val="center"/>
          </w:tcPr>
          <w:p w14:paraId="4023C6BF" w14:textId="77777777" w:rsidR="004305A0" w:rsidRPr="00AC0318" w:rsidRDefault="004305A0" w:rsidP="00954825">
            <w:pPr>
              <w:snapToGrid w:val="0"/>
              <w:rPr>
                <w:sz w:val="22"/>
                <w:szCs w:val="22"/>
              </w:rPr>
            </w:pPr>
          </w:p>
        </w:tc>
        <w:tc>
          <w:tcPr>
            <w:tcW w:w="720" w:type="dxa"/>
            <w:vAlign w:val="center"/>
          </w:tcPr>
          <w:p w14:paraId="378C57DE" w14:textId="77777777" w:rsidR="004305A0" w:rsidRPr="00AC0318" w:rsidRDefault="004305A0" w:rsidP="00954825">
            <w:pPr>
              <w:snapToGrid w:val="0"/>
              <w:rPr>
                <w:sz w:val="22"/>
                <w:szCs w:val="22"/>
              </w:rPr>
            </w:pPr>
          </w:p>
        </w:tc>
        <w:tc>
          <w:tcPr>
            <w:tcW w:w="1440" w:type="dxa"/>
            <w:vAlign w:val="center"/>
          </w:tcPr>
          <w:p w14:paraId="1E13A842" w14:textId="77777777" w:rsidR="004305A0" w:rsidRPr="00AC0318" w:rsidRDefault="004305A0" w:rsidP="00954825">
            <w:pPr>
              <w:snapToGrid w:val="0"/>
              <w:rPr>
                <w:sz w:val="22"/>
                <w:szCs w:val="22"/>
              </w:rPr>
            </w:pPr>
          </w:p>
        </w:tc>
        <w:tc>
          <w:tcPr>
            <w:tcW w:w="2424" w:type="dxa"/>
            <w:vAlign w:val="center"/>
          </w:tcPr>
          <w:p w14:paraId="732A9FD3" w14:textId="77777777" w:rsidR="004305A0" w:rsidRPr="00AC0318" w:rsidRDefault="004305A0" w:rsidP="00954825">
            <w:pPr>
              <w:snapToGrid w:val="0"/>
              <w:rPr>
                <w:sz w:val="22"/>
                <w:szCs w:val="22"/>
              </w:rPr>
            </w:pPr>
          </w:p>
        </w:tc>
      </w:tr>
      <w:tr w:rsidR="004305A0" w:rsidRPr="00AC0318" w14:paraId="429C2985" w14:textId="77777777" w:rsidTr="00954825">
        <w:trPr>
          <w:trHeight w:val="525"/>
        </w:trPr>
        <w:tc>
          <w:tcPr>
            <w:tcW w:w="1728" w:type="dxa"/>
            <w:vAlign w:val="center"/>
          </w:tcPr>
          <w:p w14:paraId="1CF0747C" w14:textId="77777777" w:rsidR="004305A0" w:rsidRPr="00AC0318" w:rsidRDefault="004305A0" w:rsidP="00954825">
            <w:pPr>
              <w:snapToGrid w:val="0"/>
              <w:rPr>
                <w:sz w:val="22"/>
                <w:szCs w:val="22"/>
              </w:rPr>
            </w:pPr>
          </w:p>
        </w:tc>
        <w:tc>
          <w:tcPr>
            <w:tcW w:w="1080" w:type="dxa"/>
            <w:vAlign w:val="center"/>
          </w:tcPr>
          <w:p w14:paraId="4FB169C0" w14:textId="77777777" w:rsidR="004305A0" w:rsidRPr="00AC0318" w:rsidRDefault="004305A0" w:rsidP="00954825">
            <w:pPr>
              <w:snapToGrid w:val="0"/>
              <w:rPr>
                <w:sz w:val="22"/>
                <w:szCs w:val="22"/>
              </w:rPr>
            </w:pPr>
          </w:p>
        </w:tc>
        <w:tc>
          <w:tcPr>
            <w:tcW w:w="1980" w:type="dxa"/>
            <w:vAlign w:val="center"/>
          </w:tcPr>
          <w:p w14:paraId="6432C722" w14:textId="77777777" w:rsidR="004305A0" w:rsidRPr="00AC0318" w:rsidRDefault="004305A0" w:rsidP="00954825">
            <w:pPr>
              <w:snapToGrid w:val="0"/>
              <w:rPr>
                <w:sz w:val="22"/>
                <w:szCs w:val="22"/>
              </w:rPr>
            </w:pPr>
          </w:p>
        </w:tc>
        <w:tc>
          <w:tcPr>
            <w:tcW w:w="720" w:type="dxa"/>
            <w:vAlign w:val="center"/>
          </w:tcPr>
          <w:p w14:paraId="0B0E6222" w14:textId="77777777" w:rsidR="004305A0" w:rsidRPr="00AC0318" w:rsidRDefault="004305A0" w:rsidP="00954825">
            <w:pPr>
              <w:snapToGrid w:val="0"/>
              <w:rPr>
                <w:sz w:val="22"/>
                <w:szCs w:val="22"/>
              </w:rPr>
            </w:pPr>
          </w:p>
        </w:tc>
        <w:tc>
          <w:tcPr>
            <w:tcW w:w="1440" w:type="dxa"/>
            <w:vAlign w:val="center"/>
          </w:tcPr>
          <w:p w14:paraId="41D772B7" w14:textId="77777777" w:rsidR="004305A0" w:rsidRPr="00AC0318" w:rsidRDefault="004305A0" w:rsidP="00954825">
            <w:pPr>
              <w:snapToGrid w:val="0"/>
              <w:rPr>
                <w:sz w:val="22"/>
                <w:szCs w:val="22"/>
              </w:rPr>
            </w:pPr>
          </w:p>
        </w:tc>
        <w:tc>
          <w:tcPr>
            <w:tcW w:w="2424" w:type="dxa"/>
            <w:vAlign w:val="center"/>
          </w:tcPr>
          <w:p w14:paraId="0158B173" w14:textId="77777777" w:rsidR="004305A0" w:rsidRPr="00AC0318" w:rsidRDefault="004305A0" w:rsidP="00954825">
            <w:pPr>
              <w:snapToGrid w:val="0"/>
              <w:rPr>
                <w:sz w:val="22"/>
                <w:szCs w:val="22"/>
              </w:rPr>
            </w:pPr>
          </w:p>
        </w:tc>
      </w:tr>
      <w:tr w:rsidR="004305A0" w:rsidRPr="00AC0318" w14:paraId="08A84BA7" w14:textId="77777777" w:rsidTr="00954825">
        <w:trPr>
          <w:trHeight w:val="525"/>
        </w:trPr>
        <w:tc>
          <w:tcPr>
            <w:tcW w:w="1728" w:type="dxa"/>
            <w:vAlign w:val="center"/>
          </w:tcPr>
          <w:p w14:paraId="7BF1BB9D" w14:textId="77777777" w:rsidR="004305A0" w:rsidRPr="00AC0318" w:rsidRDefault="004305A0" w:rsidP="00954825">
            <w:pPr>
              <w:snapToGrid w:val="0"/>
              <w:rPr>
                <w:sz w:val="22"/>
                <w:szCs w:val="22"/>
              </w:rPr>
            </w:pPr>
          </w:p>
        </w:tc>
        <w:tc>
          <w:tcPr>
            <w:tcW w:w="1080" w:type="dxa"/>
            <w:vAlign w:val="center"/>
          </w:tcPr>
          <w:p w14:paraId="03B77BB6" w14:textId="77777777" w:rsidR="004305A0" w:rsidRPr="00AC0318" w:rsidRDefault="004305A0" w:rsidP="00954825">
            <w:pPr>
              <w:snapToGrid w:val="0"/>
              <w:rPr>
                <w:sz w:val="22"/>
                <w:szCs w:val="22"/>
              </w:rPr>
            </w:pPr>
          </w:p>
        </w:tc>
        <w:tc>
          <w:tcPr>
            <w:tcW w:w="1980" w:type="dxa"/>
            <w:vAlign w:val="center"/>
          </w:tcPr>
          <w:p w14:paraId="3111AA64" w14:textId="77777777" w:rsidR="004305A0" w:rsidRPr="00AC0318" w:rsidRDefault="004305A0" w:rsidP="00954825">
            <w:pPr>
              <w:snapToGrid w:val="0"/>
              <w:rPr>
                <w:sz w:val="22"/>
                <w:szCs w:val="22"/>
              </w:rPr>
            </w:pPr>
          </w:p>
        </w:tc>
        <w:tc>
          <w:tcPr>
            <w:tcW w:w="720" w:type="dxa"/>
            <w:vAlign w:val="center"/>
          </w:tcPr>
          <w:p w14:paraId="0DC29DCA" w14:textId="77777777" w:rsidR="004305A0" w:rsidRPr="00AC0318" w:rsidRDefault="004305A0" w:rsidP="00954825">
            <w:pPr>
              <w:snapToGrid w:val="0"/>
              <w:rPr>
                <w:sz w:val="22"/>
                <w:szCs w:val="22"/>
              </w:rPr>
            </w:pPr>
          </w:p>
        </w:tc>
        <w:tc>
          <w:tcPr>
            <w:tcW w:w="1440" w:type="dxa"/>
            <w:vAlign w:val="center"/>
          </w:tcPr>
          <w:p w14:paraId="7E2C1197" w14:textId="77777777" w:rsidR="004305A0" w:rsidRPr="00AC0318" w:rsidRDefault="004305A0" w:rsidP="00954825">
            <w:pPr>
              <w:snapToGrid w:val="0"/>
              <w:rPr>
                <w:sz w:val="22"/>
                <w:szCs w:val="22"/>
              </w:rPr>
            </w:pPr>
          </w:p>
        </w:tc>
        <w:tc>
          <w:tcPr>
            <w:tcW w:w="2424" w:type="dxa"/>
            <w:vAlign w:val="center"/>
          </w:tcPr>
          <w:p w14:paraId="7BABCB6F" w14:textId="77777777" w:rsidR="004305A0" w:rsidRPr="00AC0318" w:rsidRDefault="004305A0" w:rsidP="00954825">
            <w:pPr>
              <w:snapToGrid w:val="0"/>
              <w:rPr>
                <w:sz w:val="22"/>
                <w:szCs w:val="22"/>
              </w:rPr>
            </w:pPr>
          </w:p>
        </w:tc>
      </w:tr>
      <w:tr w:rsidR="004305A0" w:rsidRPr="00AC0318" w14:paraId="458C6497" w14:textId="77777777" w:rsidTr="00954825">
        <w:trPr>
          <w:trHeight w:val="525"/>
        </w:trPr>
        <w:tc>
          <w:tcPr>
            <w:tcW w:w="1728" w:type="dxa"/>
            <w:vAlign w:val="center"/>
          </w:tcPr>
          <w:p w14:paraId="3B6AEF8E" w14:textId="77777777" w:rsidR="004305A0" w:rsidRPr="00AC0318" w:rsidRDefault="004305A0" w:rsidP="00954825">
            <w:pPr>
              <w:snapToGrid w:val="0"/>
              <w:rPr>
                <w:sz w:val="22"/>
                <w:szCs w:val="22"/>
              </w:rPr>
            </w:pPr>
          </w:p>
        </w:tc>
        <w:tc>
          <w:tcPr>
            <w:tcW w:w="1080" w:type="dxa"/>
            <w:vAlign w:val="center"/>
          </w:tcPr>
          <w:p w14:paraId="1074E2AC" w14:textId="77777777" w:rsidR="004305A0" w:rsidRPr="00AC0318" w:rsidRDefault="004305A0" w:rsidP="00954825">
            <w:pPr>
              <w:snapToGrid w:val="0"/>
              <w:rPr>
                <w:sz w:val="22"/>
                <w:szCs w:val="22"/>
              </w:rPr>
            </w:pPr>
          </w:p>
        </w:tc>
        <w:tc>
          <w:tcPr>
            <w:tcW w:w="1980" w:type="dxa"/>
            <w:vAlign w:val="center"/>
          </w:tcPr>
          <w:p w14:paraId="6F2889EB" w14:textId="77777777" w:rsidR="004305A0" w:rsidRPr="00AC0318" w:rsidRDefault="004305A0" w:rsidP="00954825">
            <w:pPr>
              <w:snapToGrid w:val="0"/>
              <w:rPr>
                <w:sz w:val="22"/>
                <w:szCs w:val="22"/>
              </w:rPr>
            </w:pPr>
          </w:p>
        </w:tc>
        <w:tc>
          <w:tcPr>
            <w:tcW w:w="720" w:type="dxa"/>
            <w:vAlign w:val="center"/>
          </w:tcPr>
          <w:p w14:paraId="013FE75F" w14:textId="77777777" w:rsidR="004305A0" w:rsidRPr="00AC0318" w:rsidRDefault="004305A0" w:rsidP="00954825">
            <w:pPr>
              <w:snapToGrid w:val="0"/>
              <w:rPr>
                <w:sz w:val="22"/>
                <w:szCs w:val="22"/>
              </w:rPr>
            </w:pPr>
          </w:p>
        </w:tc>
        <w:tc>
          <w:tcPr>
            <w:tcW w:w="1440" w:type="dxa"/>
            <w:vAlign w:val="center"/>
          </w:tcPr>
          <w:p w14:paraId="0B9BE9AD" w14:textId="77777777" w:rsidR="004305A0" w:rsidRPr="00AC0318" w:rsidRDefault="004305A0" w:rsidP="00954825">
            <w:pPr>
              <w:snapToGrid w:val="0"/>
              <w:rPr>
                <w:sz w:val="22"/>
                <w:szCs w:val="22"/>
              </w:rPr>
            </w:pPr>
          </w:p>
        </w:tc>
        <w:tc>
          <w:tcPr>
            <w:tcW w:w="2424" w:type="dxa"/>
            <w:vAlign w:val="center"/>
          </w:tcPr>
          <w:p w14:paraId="7760543B" w14:textId="77777777" w:rsidR="004305A0" w:rsidRPr="00AC0318" w:rsidRDefault="004305A0" w:rsidP="00954825">
            <w:pPr>
              <w:snapToGrid w:val="0"/>
              <w:rPr>
                <w:sz w:val="22"/>
                <w:szCs w:val="22"/>
              </w:rPr>
            </w:pPr>
          </w:p>
        </w:tc>
      </w:tr>
      <w:tr w:rsidR="004305A0" w:rsidRPr="00AC0318" w14:paraId="2A382B1A" w14:textId="77777777" w:rsidTr="00954825">
        <w:trPr>
          <w:trHeight w:val="525"/>
        </w:trPr>
        <w:tc>
          <w:tcPr>
            <w:tcW w:w="1728" w:type="dxa"/>
            <w:vAlign w:val="center"/>
          </w:tcPr>
          <w:p w14:paraId="35FBCE8C" w14:textId="77777777" w:rsidR="004305A0" w:rsidRPr="00AC0318" w:rsidRDefault="004305A0" w:rsidP="00954825">
            <w:pPr>
              <w:snapToGrid w:val="0"/>
              <w:rPr>
                <w:sz w:val="22"/>
                <w:szCs w:val="22"/>
              </w:rPr>
            </w:pPr>
          </w:p>
        </w:tc>
        <w:tc>
          <w:tcPr>
            <w:tcW w:w="1080" w:type="dxa"/>
            <w:vAlign w:val="center"/>
          </w:tcPr>
          <w:p w14:paraId="182F9499" w14:textId="77777777" w:rsidR="004305A0" w:rsidRPr="00AC0318" w:rsidRDefault="004305A0" w:rsidP="00954825">
            <w:pPr>
              <w:snapToGrid w:val="0"/>
              <w:rPr>
                <w:sz w:val="22"/>
                <w:szCs w:val="22"/>
              </w:rPr>
            </w:pPr>
          </w:p>
        </w:tc>
        <w:tc>
          <w:tcPr>
            <w:tcW w:w="1980" w:type="dxa"/>
            <w:vAlign w:val="center"/>
          </w:tcPr>
          <w:p w14:paraId="74646CD9" w14:textId="77777777" w:rsidR="004305A0" w:rsidRPr="00AC0318" w:rsidRDefault="004305A0" w:rsidP="00954825">
            <w:pPr>
              <w:snapToGrid w:val="0"/>
              <w:rPr>
                <w:sz w:val="22"/>
                <w:szCs w:val="22"/>
              </w:rPr>
            </w:pPr>
          </w:p>
        </w:tc>
        <w:tc>
          <w:tcPr>
            <w:tcW w:w="720" w:type="dxa"/>
            <w:vAlign w:val="center"/>
          </w:tcPr>
          <w:p w14:paraId="4BB0B4AC" w14:textId="77777777" w:rsidR="004305A0" w:rsidRPr="00AC0318" w:rsidRDefault="004305A0" w:rsidP="00954825">
            <w:pPr>
              <w:snapToGrid w:val="0"/>
              <w:rPr>
                <w:sz w:val="22"/>
                <w:szCs w:val="22"/>
              </w:rPr>
            </w:pPr>
          </w:p>
        </w:tc>
        <w:tc>
          <w:tcPr>
            <w:tcW w:w="1440" w:type="dxa"/>
            <w:vAlign w:val="center"/>
          </w:tcPr>
          <w:p w14:paraId="550FFD6E" w14:textId="77777777" w:rsidR="004305A0" w:rsidRPr="00AC0318" w:rsidRDefault="004305A0" w:rsidP="00954825">
            <w:pPr>
              <w:snapToGrid w:val="0"/>
              <w:rPr>
                <w:sz w:val="22"/>
                <w:szCs w:val="22"/>
              </w:rPr>
            </w:pPr>
          </w:p>
        </w:tc>
        <w:tc>
          <w:tcPr>
            <w:tcW w:w="2424" w:type="dxa"/>
            <w:vAlign w:val="center"/>
          </w:tcPr>
          <w:p w14:paraId="617A41B8" w14:textId="77777777" w:rsidR="004305A0" w:rsidRPr="00AC0318" w:rsidRDefault="004305A0" w:rsidP="00954825">
            <w:pPr>
              <w:snapToGrid w:val="0"/>
              <w:rPr>
                <w:sz w:val="22"/>
                <w:szCs w:val="22"/>
              </w:rPr>
            </w:pPr>
          </w:p>
        </w:tc>
      </w:tr>
      <w:tr w:rsidR="004305A0" w:rsidRPr="00AC0318" w14:paraId="3F553D77" w14:textId="77777777" w:rsidTr="00954825">
        <w:trPr>
          <w:trHeight w:val="525"/>
        </w:trPr>
        <w:tc>
          <w:tcPr>
            <w:tcW w:w="1728" w:type="dxa"/>
            <w:vAlign w:val="center"/>
          </w:tcPr>
          <w:p w14:paraId="47DA5691" w14:textId="77777777" w:rsidR="004305A0" w:rsidRPr="00AC0318" w:rsidRDefault="004305A0" w:rsidP="00954825">
            <w:pPr>
              <w:snapToGrid w:val="0"/>
              <w:rPr>
                <w:sz w:val="22"/>
                <w:szCs w:val="22"/>
              </w:rPr>
            </w:pPr>
          </w:p>
        </w:tc>
        <w:tc>
          <w:tcPr>
            <w:tcW w:w="1080" w:type="dxa"/>
            <w:vAlign w:val="center"/>
          </w:tcPr>
          <w:p w14:paraId="1E37D584" w14:textId="77777777" w:rsidR="004305A0" w:rsidRPr="00AC0318" w:rsidRDefault="004305A0" w:rsidP="00954825">
            <w:pPr>
              <w:snapToGrid w:val="0"/>
              <w:rPr>
                <w:sz w:val="22"/>
                <w:szCs w:val="22"/>
              </w:rPr>
            </w:pPr>
          </w:p>
        </w:tc>
        <w:tc>
          <w:tcPr>
            <w:tcW w:w="1980" w:type="dxa"/>
            <w:vAlign w:val="center"/>
          </w:tcPr>
          <w:p w14:paraId="5F06DE73" w14:textId="77777777" w:rsidR="004305A0" w:rsidRPr="00AC0318" w:rsidRDefault="004305A0" w:rsidP="00954825">
            <w:pPr>
              <w:snapToGrid w:val="0"/>
              <w:rPr>
                <w:sz w:val="22"/>
                <w:szCs w:val="22"/>
              </w:rPr>
            </w:pPr>
          </w:p>
        </w:tc>
        <w:tc>
          <w:tcPr>
            <w:tcW w:w="720" w:type="dxa"/>
            <w:vAlign w:val="center"/>
          </w:tcPr>
          <w:p w14:paraId="2590D625" w14:textId="77777777" w:rsidR="004305A0" w:rsidRPr="00AC0318" w:rsidRDefault="004305A0" w:rsidP="00954825">
            <w:pPr>
              <w:snapToGrid w:val="0"/>
              <w:rPr>
                <w:sz w:val="22"/>
                <w:szCs w:val="22"/>
              </w:rPr>
            </w:pPr>
          </w:p>
        </w:tc>
        <w:tc>
          <w:tcPr>
            <w:tcW w:w="1440" w:type="dxa"/>
            <w:vAlign w:val="center"/>
          </w:tcPr>
          <w:p w14:paraId="4074004A" w14:textId="77777777" w:rsidR="004305A0" w:rsidRPr="00AC0318" w:rsidRDefault="004305A0" w:rsidP="00954825">
            <w:pPr>
              <w:snapToGrid w:val="0"/>
              <w:rPr>
                <w:sz w:val="22"/>
                <w:szCs w:val="22"/>
              </w:rPr>
            </w:pPr>
          </w:p>
        </w:tc>
        <w:tc>
          <w:tcPr>
            <w:tcW w:w="2424" w:type="dxa"/>
            <w:vAlign w:val="center"/>
          </w:tcPr>
          <w:p w14:paraId="3D3BEF39" w14:textId="77777777" w:rsidR="004305A0" w:rsidRPr="00AC0318" w:rsidRDefault="004305A0" w:rsidP="00954825">
            <w:pPr>
              <w:snapToGrid w:val="0"/>
              <w:rPr>
                <w:sz w:val="22"/>
                <w:szCs w:val="22"/>
              </w:rPr>
            </w:pPr>
          </w:p>
        </w:tc>
      </w:tr>
      <w:tr w:rsidR="004305A0" w:rsidRPr="00AC0318" w14:paraId="375A8BA5" w14:textId="77777777" w:rsidTr="00954825">
        <w:trPr>
          <w:trHeight w:val="525"/>
        </w:trPr>
        <w:tc>
          <w:tcPr>
            <w:tcW w:w="1728" w:type="dxa"/>
            <w:vAlign w:val="center"/>
          </w:tcPr>
          <w:p w14:paraId="4423DD51" w14:textId="77777777" w:rsidR="004305A0" w:rsidRPr="00AC0318" w:rsidRDefault="004305A0" w:rsidP="00954825">
            <w:pPr>
              <w:snapToGrid w:val="0"/>
              <w:rPr>
                <w:sz w:val="22"/>
                <w:szCs w:val="22"/>
              </w:rPr>
            </w:pPr>
          </w:p>
        </w:tc>
        <w:tc>
          <w:tcPr>
            <w:tcW w:w="1080" w:type="dxa"/>
            <w:vAlign w:val="center"/>
          </w:tcPr>
          <w:p w14:paraId="2EEE3329" w14:textId="77777777" w:rsidR="004305A0" w:rsidRPr="00AC0318" w:rsidRDefault="004305A0" w:rsidP="00954825">
            <w:pPr>
              <w:snapToGrid w:val="0"/>
              <w:rPr>
                <w:sz w:val="22"/>
                <w:szCs w:val="22"/>
              </w:rPr>
            </w:pPr>
          </w:p>
        </w:tc>
        <w:tc>
          <w:tcPr>
            <w:tcW w:w="1980" w:type="dxa"/>
            <w:vAlign w:val="center"/>
          </w:tcPr>
          <w:p w14:paraId="032D715B" w14:textId="77777777" w:rsidR="004305A0" w:rsidRPr="00AC0318" w:rsidRDefault="004305A0" w:rsidP="00954825">
            <w:pPr>
              <w:snapToGrid w:val="0"/>
              <w:rPr>
                <w:sz w:val="22"/>
                <w:szCs w:val="22"/>
              </w:rPr>
            </w:pPr>
          </w:p>
        </w:tc>
        <w:tc>
          <w:tcPr>
            <w:tcW w:w="720" w:type="dxa"/>
            <w:vAlign w:val="center"/>
          </w:tcPr>
          <w:p w14:paraId="01627226" w14:textId="77777777" w:rsidR="004305A0" w:rsidRPr="00AC0318" w:rsidRDefault="004305A0" w:rsidP="00954825">
            <w:pPr>
              <w:snapToGrid w:val="0"/>
              <w:rPr>
                <w:sz w:val="22"/>
                <w:szCs w:val="22"/>
              </w:rPr>
            </w:pPr>
          </w:p>
        </w:tc>
        <w:tc>
          <w:tcPr>
            <w:tcW w:w="1440" w:type="dxa"/>
            <w:vAlign w:val="center"/>
          </w:tcPr>
          <w:p w14:paraId="38C1D73A" w14:textId="77777777" w:rsidR="004305A0" w:rsidRPr="00AC0318" w:rsidRDefault="004305A0" w:rsidP="00954825">
            <w:pPr>
              <w:snapToGrid w:val="0"/>
              <w:rPr>
                <w:sz w:val="22"/>
                <w:szCs w:val="22"/>
              </w:rPr>
            </w:pPr>
          </w:p>
        </w:tc>
        <w:tc>
          <w:tcPr>
            <w:tcW w:w="2424" w:type="dxa"/>
            <w:vAlign w:val="center"/>
          </w:tcPr>
          <w:p w14:paraId="7F6A981D" w14:textId="77777777" w:rsidR="004305A0" w:rsidRPr="00AC0318" w:rsidRDefault="004305A0" w:rsidP="00954825">
            <w:pPr>
              <w:snapToGrid w:val="0"/>
              <w:rPr>
                <w:sz w:val="22"/>
                <w:szCs w:val="22"/>
              </w:rPr>
            </w:pPr>
          </w:p>
        </w:tc>
      </w:tr>
      <w:tr w:rsidR="004305A0" w:rsidRPr="00AC0318" w14:paraId="0573314C" w14:textId="77777777" w:rsidTr="00954825">
        <w:trPr>
          <w:trHeight w:val="525"/>
        </w:trPr>
        <w:tc>
          <w:tcPr>
            <w:tcW w:w="1728" w:type="dxa"/>
            <w:vAlign w:val="center"/>
          </w:tcPr>
          <w:p w14:paraId="27ABFD34" w14:textId="77777777" w:rsidR="004305A0" w:rsidRPr="00AC0318" w:rsidRDefault="004305A0" w:rsidP="00954825">
            <w:pPr>
              <w:snapToGrid w:val="0"/>
              <w:rPr>
                <w:sz w:val="22"/>
                <w:szCs w:val="22"/>
              </w:rPr>
            </w:pPr>
          </w:p>
        </w:tc>
        <w:tc>
          <w:tcPr>
            <w:tcW w:w="1080" w:type="dxa"/>
            <w:vAlign w:val="center"/>
          </w:tcPr>
          <w:p w14:paraId="0C1D7994" w14:textId="77777777" w:rsidR="004305A0" w:rsidRPr="00AC0318" w:rsidRDefault="004305A0" w:rsidP="00954825">
            <w:pPr>
              <w:snapToGrid w:val="0"/>
              <w:rPr>
                <w:sz w:val="22"/>
                <w:szCs w:val="22"/>
              </w:rPr>
            </w:pPr>
          </w:p>
        </w:tc>
        <w:tc>
          <w:tcPr>
            <w:tcW w:w="1980" w:type="dxa"/>
            <w:vAlign w:val="center"/>
          </w:tcPr>
          <w:p w14:paraId="61CDD364" w14:textId="77777777" w:rsidR="004305A0" w:rsidRPr="00AC0318" w:rsidRDefault="004305A0" w:rsidP="00954825">
            <w:pPr>
              <w:snapToGrid w:val="0"/>
              <w:rPr>
                <w:sz w:val="22"/>
                <w:szCs w:val="22"/>
              </w:rPr>
            </w:pPr>
          </w:p>
        </w:tc>
        <w:tc>
          <w:tcPr>
            <w:tcW w:w="720" w:type="dxa"/>
            <w:vAlign w:val="center"/>
          </w:tcPr>
          <w:p w14:paraId="30339F1C" w14:textId="77777777" w:rsidR="004305A0" w:rsidRPr="00AC0318" w:rsidRDefault="004305A0" w:rsidP="00954825">
            <w:pPr>
              <w:snapToGrid w:val="0"/>
              <w:rPr>
                <w:sz w:val="22"/>
                <w:szCs w:val="22"/>
              </w:rPr>
            </w:pPr>
          </w:p>
        </w:tc>
        <w:tc>
          <w:tcPr>
            <w:tcW w:w="1440" w:type="dxa"/>
            <w:vAlign w:val="center"/>
          </w:tcPr>
          <w:p w14:paraId="476BD1B5" w14:textId="77777777" w:rsidR="004305A0" w:rsidRPr="00AC0318" w:rsidRDefault="004305A0" w:rsidP="00954825">
            <w:pPr>
              <w:snapToGrid w:val="0"/>
              <w:rPr>
                <w:sz w:val="22"/>
                <w:szCs w:val="22"/>
              </w:rPr>
            </w:pPr>
          </w:p>
        </w:tc>
        <w:tc>
          <w:tcPr>
            <w:tcW w:w="2424" w:type="dxa"/>
            <w:vAlign w:val="center"/>
          </w:tcPr>
          <w:p w14:paraId="0E58F31C" w14:textId="77777777" w:rsidR="004305A0" w:rsidRPr="00AC0318" w:rsidRDefault="004305A0" w:rsidP="00954825">
            <w:pPr>
              <w:snapToGrid w:val="0"/>
              <w:rPr>
                <w:sz w:val="22"/>
                <w:szCs w:val="22"/>
              </w:rPr>
            </w:pPr>
          </w:p>
        </w:tc>
      </w:tr>
      <w:tr w:rsidR="004305A0" w:rsidRPr="00AC0318" w14:paraId="6DF5F241" w14:textId="77777777" w:rsidTr="00954825">
        <w:trPr>
          <w:trHeight w:val="525"/>
        </w:trPr>
        <w:tc>
          <w:tcPr>
            <w:tcW w:w="1728" w:type="dxa"/>
            <w:vAlign w:val="center"/>
          </w:tcPr>
          <w:p w14:paraId="2F36E5F6" w14:textId="77777777" w:rsidR="004305A0" w:rsidRPr="00AC0318" w:rsidRDefault="004305A0" w:rsidP="00954825">
            <w:pPr>
              <w:snapToGrid w:val="0"/>
              <w:rPr>
                <w:sz w:val="22"/>
                <w:szCs w:val="22"/>
              </w:rPr>
            </w:pPr>
          </w:p>
        </w:tc>
        <w:tc>
          <w:tcPr>
            <w:tcW w:w="1080" w:type="dxa"/>
            <w:vAlign w:val="center"/>
          </w:tcPr>
          <w:p w14:paraId="6820CE6E" w14:textId="77777777" w:rsidR="004305A0" w:rsidRPr="00AC0318" w:rsidRDefault="004305A0" w:rsidP="00954825">
            <w:pPr>
              <w:snapToGrid w:val="0"/>
              <w:rPr>
                <w:sz w:val="22"/>
                <w:szCs w:val="22"/>
              </w:rPr>
            </w:pPr>
          </w:p>
        </w:tc>
        <w:tc>
          <w:tcPr>
            <w:tcW w:w="1980" w:type="dxa"/>
            <w:vAlign w:val="center"/>
          </w:tcPr>
          <w:p w14:paraId="4D9C376A" w14:textId="77777777" w:rsidR="004305A0" w:rsidRPr="00AC0318" w:rsidRDefault="004305A0" w:rsidP="00954825">
            <w:pPr>
              <w:snapToGrid w:val="0"/>
              <w:rPr>
                <w:sz w:val="22"/>
                <w:szCs w:val="22"/>
              </w:rPr>
            </w:pPr>
          </w:p>
        </w:tc>
        <w:tc>
          <w:tcPr>
            <w:tcW w:w="720" w:type="dxa"/>
            <w:vAlign w:val="center"/>
          </w:tcPr>
          <w:p w14:paraId="7D06B518" w14:textId="77777777" w:rsidR="004305A0" w:rsidRPr="00AC0318" w:rsidRDefault="004305A0" w:rsidP="00954825">
            <w:pPr>
              <w:snapToGrid w:val="0"/>
              <w:rPr>
                <w:sz w:val="22"/>
                <w:szCs w:val="22"/>
              </w:rPr>
            </w:pPr>
          </w:p>
        </w:tc>
        <w:tc>
          <w:tcPr>
            <w:tcW w:w="1440" w:type="dxa"/>
            <w:vAlign w:val="center"/>
          </w:tcPr>
          <w:p w14:paraId="055E66E3" w14:textId="77777777" w:rsidR="004305A0" w:rsidRPr="00AC0318" w:rsidRDefault="004305A0" w:rsidP="00954825">
            <w:pPr>
              <w:snapToGrid w:val="0"/>
              <w:rPr>
                <w:sz w:val="22"/>
                <w:szCs w:val="22"/>
              </w:rPr>
            </w:pPr>
          </w:p>
        </w:tc>
        <w:tc>
          <w:tcPr>
            <w:tcW w:w="2424" w:type="dxa"/>
            <w:vAlign w:val="center"/>
          </w:tcPr>
          <w:p w14:paraId="119DCE09" w14:textId="77777777" w:rsidR="004305A0" w:rsidRPr="00AC0318" w:rsidRDefault="004305A0" w:rsidP="00954825">
            <w:pPr>
              <w:snapToGrid w:val="0"/>
              <w:rPr>
                <w:sz w:val="22"/>
                <w:szCs w:val="22"/>
              </w:rPr>
            </w:pPr>
          </w:p>
        </w:tc>
      </w:tr>
      <w:tr w:rsidR="004305A0" w:rsidRPr="00AC0318" w14:paraId="30A7CE10" w14:textId="77777777" w:rsidTr="00954825">
        <w:trPr>
          <w:trHeight w:val="525"/>
        </w:trPr>
        <w:tc>
          <w:tcPr>
            <w:tcW w:w="1728" w:type="dxa"/>
            <w:vAlign w:val="center"/>
          </w:tcPr>
          <w:p w14:paraId="0F5B904B" w14:textId="77777777" w:rsidR="004305A0" w:rsidRPr="00AC0318" w:rsidRDefault="004305A0" w:rsidP="00954825">
            <w:pPr>
              <w:snapToGrid w:val="0"/>
              <w:rPr>
                <w:sz w:val="22"/>
                <w:szCs w:val="22"/>
              </w:rPr>
            </w:pPr>
          </w:p>
        </w:tc>
        <w:tc>
          <w:tcPr>
            <w:tcW w:w="1080" w:type="dxa"/>
            <w:vAlign w:val="center"/>
          </w:tcPr>
          <w:p w14:paraId="46BB3748" w14:textId="77777777" w:rsidR="004305A0" w:rsidRPr="00AC0318" w:rsidRDefault="004305A0" w:rsidP="00954825">
            <w:pPr>
              <w:snapToGrid w:val="0"/>
              <w:rPr>
                <w:sz w:val="22"/>
                <w:szCs w:val="22"/>
              </w:rPr>
            </w:pPr>
          </w:p>
        </w:tc>
        <w:tc>
          <w:tcPr>
            <w:tcW w:w="1980" w:type="dxa"/>
            <w:vAlign w:val="center"/>
          </w:tcPr>
          <w:p w14:paraId="17449B2D" w14:textId="77777777" w:rsidR="004305A0" w:rsidRPr="00AC0318" w:rsidRDefault="004305A0" w:rsidP="00954825">
            <w:pPr>
              <w:snapToGrid w:val="0"/>
              <w:rPr>
                <w:sz w:val="22"/>
                <w:szCs w:val="22"/>
              </w:rPr>
            </w:pPr>
          </w:p>
        </w:tc>
        <w:tc>
          <w:tcPr>
            <w:tcW w:w="720" w:type="dxa"/>
            <w:vAlign w:val="center"/>
          </w:tcPr>
          <w:p w14:paraId="3E01D4E8" w14:textId="77777777" w:rsidR="004305A0" w:rsidRPr="00AC0318" w:rsidRDefault="004305A0" w:rsidP="00954825">
            <w:pPr>
              <w:snapToGrid w:val="0"/>
              <w:rPr>
                <w:sz w:val="22"/>
                <w:szCs w:val="22"/>
              </w:rPr>
            </w:pPr>
          </w:p>
        </w:tc>
        <w:tc>
          <w:tcPr>
            <w:tcW w:w="1440" w:type="dxa"/>
            <w:vAlign w:val="center"/>
          </w:tcPr>
          <w:p w14:paraId="67518DAA" w14:textId="77777777" w:rsidR="004305A0" w:rsidRPr="00AC0318" w:rsidRDefault="004305A0" w:rsidP="00954825">
            <w:pPr>
              <w:snapToGrid w:val="0"/>
              <w:rPr>
                <w:sz w:val="22"/>
                <w:szCs w:val="22"/>
              </w:rPr>
            </w:pPr>
          </w:p>
        </w:tc>
        <w:tc>
          <w:tcPr>
            <w:tcW w:w="2424" w:type="dxa"/>
            <w:vAlign w:val="center"/>
          </w:tcPr>
          <w:p w14:paraId="3EB4943D" w14:textId="77777777" w:rsidR="004305A0" w:rsidRPr="00AC0318" w:rsidRDefault="004305A0" w:rsidP="00954825">
            <w:pPr>
              <w:snapToGrid w:val="0"/>
              <w:rPr>
                <w:sz w:val="22"/>
                <w:szCs w:val="22"/>
              </w:rPr>
            </w:pPr>
          </w:p>
        </w:tc>
      </w:tr>
      <w:tr w:rsidR="004305A0" w:rsidRPr="00AC0318" w14:paraId="54B9284D" w14:textId="77777777" w:rsidTr="00954825">
        <w:trPr>
          <w:trHeight w:val="525"/>
        </w:trPr>
        <w:tc>
          <w:tcPr>
            <w:tcW w:w="1728" w:type="dxa"/>
            <w:vAlign w:val="center"/>
          </w:tcPr>
          <w:p w14:paraId="309916DA" w14:textId="77777777" w:rsidR="004305A0" w:rsidRPr="00AC0318" w:rsidRDefault="004305A0" w:rsidP="00954825">
            <w:pPr>
              <w:snapToGrid w:val="0"/>
              <w:rPr>
                <w:sz w:val="22"/>
                <w:szCs w:val="22"/>
              </w:rPr>
            </w:pPr>
          </w:p>
        </w:tc>
        <w:tc>
          <w:tcPr>
            <w:tcW w:w="1080" w:type="dxa"/>
            <w:vAlign w:val="center"/>
          </w:tcPr>
          <w:p w14:paraId="7C0E7744" w14:textId="77777777" w:rsidR="004305A0" w:rsidRPr="00AC0318" w:rsidRDefault="004305A0" w:rsidP="00954825">
            <w:pPr>
              <w:snapToGrid w:val="0"/>
              <w:rPr>
                <w:sz w:val="22"/>
                <w:szCs w:val="22"/>
              </w:rPr>
            </w:pPr>
          </w:p>
        </w:tc>
        <w:tc>
          <w:tcPr>
            <w:tcW w:w="1980" w:type="dxa"/>
            <w:vAlign w:val="center"/>
          </w:tcPr>
          <w:p w14:paraId="5202763F" w14:textId="77777777" w:rsidR="004305A0" w:rsidRPr="00AC0318" w:rsidRDefault="004305A0" w:rsidP="00954825">
            <w:pPr>
              <w:snapToGrid w:val="0"/>
              <w:rPr>
                <w:sz w:val="22"/>
                <w:szCs w:val="22"/>
              </w:rPr>
            </w:pPr>
          </w:p>
        </w:tc>
        <w:tc>
          <w:tcPr>
            <w:tcW w:w="720" w:type="dxa"/>
            <w:vAlign w:val="center"/>
          </w:tcPr>
          <w:p w14:paraId="437F232E" w14:textId="77777777" w:rsidR="004305A0" w:rsidRPr="00AC0318" w:rsidRDefault="004305A0" w:rsidP="00954825">
            <w:pPr>
              <w:snapToGrid w:val="0"/>
              <w:rPr>
                <w:sz w:val="22"/>
                <w:szCs w:val="22"/>
              </w:rPr>
            </w:pPr>
          </w:p>
        </w:tc>
        <w:tc>
          <w:tcPr>
            <w:tcW w:w="1440" w:type="dxa"/>
            <w:vAlign w:val="center"/>
          </w:tcPr>
          <w:p w14:paraId="7F7582CF" w14:textId="77777777" w:rsidR="004305A0" w:rsidRPr="00AC0318" w:rsidRDefault="004305A0" w:rsidP="00954825">
            <w:pPr>
              <w:snapToGrid w:val="0"/>
              <w:rPr>
                <w:sz w:val="22"/>
                <w:szCs w:val="22"/>
              </w:rPr>
            </w:pPr>
          </w:p>
        </w:tc>
        <w:tc>
          <w:tcPr>
            <w:tcW w:w="2424" w:type="dxa"/>
            <w:vAlign w:val="center"/>
          </w:tcPr>
          <w:p w14:paraId="5A283D01" w14:textId="77777777" w:rsidR="004305A0" w:rsidRPr="00AC0318" w:rsidRDefault="004305A0" w:rsidP="00954825">
            <w:pPr>
              <w:snapToGrid w:val="0"/>
              <w:rPr>
                <w:sz w:val="22"/>
                <w:szCs w:val="22"/>
              </w:rPr>
            </w:pPr>
          </w:p>
        </w:tc>
      </w:tr>
      <w:tr w:rsidR="004305A0" w:rsidRPr="00AC0318" w14:paraId="5A1B7F98" w14:textId="77777777" w:rsidTr="00954825">
        <w:trPr>
          <w:trHeight w:val="525"/>
        </w:trPr>
        <w:tc>
          <w:tcPr>
            <w:tcW w:w="1728" w:type="dxa"/>
            <w:vAlign w:val="center"/>
          </w:tcPr>
          <w:p w14:paraId="5E4C031D" w14:textId="77777777" w:rsidR="004305A0" w:rsidRPr="00AC0318" w:rsidRDefault="004305A0" w:rsidP="00954825">
            <w:pPr>
              <w:snapToGrid w:val="0"/>
              <w:rPr>
                <w:sz w:val="22"/>
                <w:szCs w:val="22"/>
              </w:rPr>
            </w:pPr>
          </w:p>
        </w:tc>
        <w:tc>
          <w:tcPr>
            <w:tcW w:w="1080" w:type="dxa"/>
            <w:vAlign w:val="center"/>
          </w:tcPr>
          <w:p w14:paraId="25205404" w14:textId="77777777" w:rsidR="004305A0" w:rsidRPr="00AC0318" w:rsidRDefault="004305A0" w:rsidP="00954825">
            <w:pPr>
              <w:snapToGrid w:val="0"/>
              <w:rPr>
                <w:sz w:val="22"/>
                <w:szCs w:val="22"/>
              </w:rPr>
            </w:pPr>
          </w:p>
        </w:tc>
        <w:tc>
          <w:tcPr>
            <w:tcW w:w="1980" w:type="dxa"/>
            <w:vAlign w:val="center"/>
          </w:tcPr>
          <w:p w14:paraId="6443E72E" w14:textId="77777777" w:rsidR="004305A0" w:rsidRPr="00AC0318" w:rsidRDefault="004305A0" w:rsidP="00954825">
            <w:pPr>
              <w:snapToGrid w:val="0"/>
              <w:rPr>
                <w:sz w:val="22"/>
                <w:szCs w:val="22"/>
              </w:rPr>
            </w:pPr>
          </w:p>
        </w:tc>
        <w:tc>
          <w:tcPr>
            <w:tcW w:w="720" w:type="dxa"/>
            <w:vAlign w:val="center"/>
          </w:tcPr>
          <w:p w14:paraId="1C08C5BA" w14:textId="77777777" w:rsidR="004305A0" w:rsidRPr="00AC0318" w:rsidRDefault="004305A0" w:rsidP="00954825">
            <w:pPr>
              <w:snapToGrid w:val="0"/>
              <w:rPr>
                <w:sz w:val="22"/>
                <w:szCs w:val="22"/>
              </w:rPr>
            </w:pPr>
          </w:p>
        </w:tc>
        <w:tc>
          <w:tcPr>
            <w:tcW w:w="1440" w:type="dxa"/>
            <w:vAlign w:val="center"/>
          </w:tcPr>
          <w:p w14:paraId="17962745" w14:textId="77777777" w:rsidR="004305A0" w:rsidRPr="00AC0318" w:rsidRDefault="004305A0" w:rsidP="00954825">
            <w:pPr>
              <w:snapToGrid w:val="0"/>
              <w:rPr>
                <w:sz w:val="22"/>
                <w:szCs w:val="22"/>
              </w:rPr>
            </w:pPr>
          </w:p>
        </w:tc>
        <w:tc>
          <w:tcPr>
            <w:tcW w:w="2424" w:type="dxa"/>
            <w:vAlign w:val="center"/>
          </w:tcPr>
          <w:p w14:paraId="766D4C78" w14:textId="77777777" w:rsidR="004305A0" w:rsidRPr="00AC0318" w:rsidRDefault="004305A0" w:rsidP="00954825">
            <w:pPr>
              <w:snapToGrid w:val="0"/>
              <w:rPr>
                <w:sz w:val="22"/>
                <w:szCs w:val="22"/>
              </w:rPr>
            </w:pPr>
          </w:p>
        </w:tc>
      </w:tr>
      <w:tr w:rsidR="004305A0" w:rsidRPr="00AC0318" w14:paraId="2C88F597" w14:textId="77777777" w:rsidTr="00954825">
        <w:trPr>
          <w:trHeight w:val="525"/>
        </w:trPr>
        <w:tc>
          <w:tcPr>
            <w:tcW w:w="1728" w:type="dxa"/>
            <w:tcBorders>
              <w:bottom w:val="single" w:sz="4" w:space="0" w:color="auto"/>
            </w:tcBorders>
            <w:vAlign w:val="center"/>
          </w:tcPr>
          <w:p w14:paraId="6BFAC88D" w14:textId="77777777" w:rsidR="004305A0" w:rsidRPr="00AC0318" w:rsidRDefault="004305A0" w:rsidP="00954825">
            <w:pPr>
              <w:snapToGrid w:val="0"/>
              <w:rPr>
                <w:sz w:val="22"/>
                <w:szCs w:val="22"/>
              </w:rPr>
            </w:pPr>
          </w:p>
        </w:tc>
        <w:tc>
          <w:tcPr>
            <w:tcW w:w="1080" w:type="dxa"/>
            <w:tcBorders>
              <w:bottom w:val="single" w:sz="4" w:space="0" w:color="auto"/>
            </w:tcBorders>
            <w:vAlign w:val="center"/>
          </w:tcPr>
          <w:p w14:paraId="0EECBD5D" w14:textId="77777777" w:rsidR="004305A0" w:rsidRPr="00AC0318" w:rsidRDefault="004305A0" w:rsidP="00954825">
            <w:pPr>
              <w:snapToGrid w:val="0"/>
              <w:rPr>
                <w:sz w:val="22"/>
                <w:szCs w:val="22"/>
              </w:rPr>
            </w:pPr>
          </w:p>
        </w:tc>
        <w:tc>
          <w:tcPr>
            <w:tcW w:w="1980" w:type="dxa"/>
            <w:tcBorders>
              <w:bottom w:val="single" w:sz="4" w:space="0" w:color="auto"/>
            </w:tcBorders>
            <w:vAlign w:val="center"/>
          </w:tcPr>
          <w:p w14:paraId="2B29613E" w14:textId="77777777" w:rsidR="004305A0" w:rsidRPr="00AC0318" w:rsidRDefault="004305A0" w:rsidP="00954825">
            <w:pPr>
              <w:snapToGrid w:val="0"/>
              <w:rPr>
                <w:sz w:val="22"/>
                <w:szCs w:val="22"/>
              </w:rPr>
            </w:pPr>
          </w:p>
        </w:tc>
        <w:tc>
          <w:tcPr>
            <w:tcW w:w="720" w:type="dxa"/>
            <w:tcBorders>
              <w:bottom w:val="single" w:sz="4" w:space="0" w:color="auto"/>
            </w:tcBorders>
            <w:vAlign w:val="center"/>
          </w:tcPr>
          <w:p w14:paraId="6D8453CC" w14:textId="77777777" w:rsidR="004305A0" w:rsidRPr="00AC0318" w:rsidRDefault="004305A0" w:rsidP="00954825">
            <w:pPr>
              <w:snapToGrid w:val="0"/>
              <w:rPr>
                <w:sz w:val="22"/>
                <w:szCs w:val="22"/>
              </w:rPr>
            </w:pPr>
          </w:p>
        </w:tc>
        <w:tc>
          <w:tcPr>
            <w:tcW w:w="1440" w:type="dxa"/>
            <w:tcBorders>
              <w:bottom w:val="single" w:sz="4" w:space="0" w:color="auto"/>
            </w:tcBorders>
            <w:vAlign w:val="center"/>
          </w:tcPr>
          <w:p w14:paraId="088FB5DE" w14:textId="77777777" w:rsidR="004305A0" w:rsidRPr="00AC0318" w:rsidRDefault="004305A0" w:rsidP="00954825">
            <w:pPr>
              <w:snapToGrid w:val="0"/>
              <w:rPr>
                <w:sz w:val="22"/>
                <w:szCs w:val="22"/>
              </w:rPr>
            </w:pPr>
          </w:p>
        </w:tc>
        <w:tc>
          <w:tcPr>
            <w:tcW w:w="2424" w:type="dxa"/>
            <w:tcBorders>
              <w:bottom w:val="single" w:sz="4" w:space="0" w:color="auto"/>
            </w:tcBorders>
            <w:vAlign w:val="center"/>
          </w:tcPr>
          <w:p w14:paraId="0C40C9C3" w14:textId="77777777" w:rsidR="004305A0" w:rsidRPr="00AC0318" w:rsidRDefault="004305A0" w:rsidP="00954825">
            <w:pPr>
              <w:snapToGrid w:val="0"/>
              <w:rPr>
                <w:sz w:val="22"/>
                <w:szCs w:val="22"/>
              </w:rPr>
            </w:pPr>
          </w:p>
        </w:tc>
      </w:tr>
      <w:tr w:rsidR="004305A0" w:rsidRPr="00AC0318" w14:paraId="1BA4588A" w14:textId="77777777" w:rsidTr="00954825">
        <w:trPr>
          <w:trHeight w:val="525"/>
        </w:trPr>
        <w:tc>
          <w:tcPr>
            <w:tcW w:w="1728" w:type="dxa"/>
            <w:tcBorders>
              <w:top w:val="single" w:sz="4" w:space="0" w:color="auto"/>
              <w:bottom w:val="single" w:sz="4" w:space="0" w:color="auto"/>
            </w:tcBorders>
            <w:vAlign w:val="center"/>
          </w:tcPr>
          <w:p w14:paraId="1D425ABA" w14:textId="77777777" w:rsidR="004305A0" w:rsidRPr="00AC0318" w:rsidRDefault="004305A0" w:rsidP="00954825">
            <w:pPr>
              <w:snapToGrid w:val="0"/>
              <w:rPr>
                <w:sz w:val="22"/>
                <w:szCs w:val="22"/>
              </w:rPr>
            </w:pPr>
          </w:p>
        </w:tc>
        <w:tc>
          <w:tcPr>
            <w:tcW w:w="1080" w:type="dxa"/>
            <w:tcBorders>
              <w:top w:val="single" w:sz="4" w:space="0" w:color="auto"/>
              <w:bottom w:val="single" w:sz="4" w:space="0" w:color="auto"/>
            </w:tcBorders>
            <w:vAlign w:val="center"/>
          </w:tcPr>
          <w:p w14:paraId="159F663E" w14:textId="77777777" w:rsidR="004305A0" w:rsidRPr="00AC0318" w:rsidRDefault="004305A0" w:rsidP="00954825">
            <w:pPr>
              <w:snapToGrid w:val="0"/>
              <w:rPr>
                <w:sz w:val="22"/>
                <w:szCs w:val="22"/>
              </w:rPr>
            </w:pPr>
          </w:p>
        </w:tc>
        <w:tc>
          <w:tcPr>
            <w:tcW w:w="1980" w:type="dxa"/>
            <w:tcBorders>
              <w:top w:val="single" w:sz="4" w:space="0" w:color="auto"/>
              <w:bottom w:val="single" w:sz="4" w:space="0" w:color="auto"/>
            </w:tcBorders>
            <w:vAlign w:val="center"/>
          </w:tcPr>
          <w:p w14:paraId="1F2215BE" w14:textId="77777777" w:rsidR="004305A0" w:rsidRPr="00AC0318" w:rsidRDefault="004305A0" w:rsidP="00954825">
            <w:pPr>
              <w:snapToGrid w:val="0"/>
              <w:rPr>
                <w:sz w:val="22"/>
                <w:szCs w:val="22"/>
              </w:rPr>
            </w:pPr>
          </w:p>
        </w:tc>
        <w:tc>
          <w:tcPr>
            <w:tcW w:w="720" w:type="dxa"/>
            <w:tcBorders>
              <w:top w:val="single" w:sz="4" w:space="0" w:color="auto"/>
              <w:bottom w:val="single" w:sz="4" w:space="0" w:color="auto"/>
            </w:tcBorders>
            <w:vAlign w:val="center"/>
          </w:tcPr>
          <w:p w14:paraId="79A8DCDB" w14:textId="77777777" w:rsidR="004305A0" w:rsidRPr="00AC0318" w:rsidRDefault="004305A0" w:rsidP="00954825">
            <w:pPr>
              <w:snapToGrid w:val="0"/>
              <w:rPr>
                <w:sz w:val="22"/>
                <w:szCs w:val="22"/>
              </w:rPr>
            </w:pPr>
          </w:p>
        </w:tc>
        <w:tc>
          <w:tcPr>
            <w:tcW w:w="1440" w:type="dxa"/>
            <w:tcBorders>
              <w:top w:val="single" w:sz="4" w:space="0" w:color="auto"/>
              <w:bottom w:val="single" w:sz="4" w:space="0" w:color="auto"/>
            </w:tcBorders>
            <w:vAlign w:val="center"/>
          </w:tcPr>
          <w:p w14:paraId="5E2DBEA9" w14:textId="77777777" w:rsidR="004305A0" w:rsidRPr="00AC0318" w:rsidRDefault="004305A0" w:rsidP="00954825">
            <w:pPr>
              <w:snapToGrid w:val="0"/>
              <w:rPr>
                <w:sz w:val="22"/>
                <w:szCs w:val="22"/>
              </w:rPr>
            </w:pPr>
          </w:p>
        </w:tc>
        <w:tc>
          <w:tcPr>
            <w:tcW w:w="2424" w:type="dxa"/>
            <w:tcBorders>
              <w:top w:val="single" w:sz="4" w:space="0" w:color="auto"/>
              <w:bottom w:val="single" w:sz="4" w:space="0" w:color="auto"/>
            </w:tcBorders>
            <w:vAlign w:val="center"/>
          </w:tcPr>
          <w:p w14:paraId="1BF8320A" w14:textId="77777777" w:rsidR="004305A0" w:rsidRPr="00AC0318" w:rsidRDefault="004305A0" w:rsidP="00954825">
            <w:pPr>
              <w:snapToGrid w:val="0"/>
              <w:rPr>
                <w:sz w:val="22"/>
                <w:szCs w:val="22"/>
              </w:rPr>
            </w:pPr>
          </w:p>
        </w:tc>
      </w:tr>
      <w:tr w:rsidR="004305A0" w:rsidRPr="00AC0318" w14:paraId="7E6B4064" w14:textId="77777777" w:rsidTr="00954825">
        <w:trPr>
          <w:trHeight w:val="525"/>
        </w:trPr>
        <w:tc>
          <w:tcPr>
            <w:tcW w:w="1728" w:type="dxa"/>
            <w:tcBorders>
              <w:top w:val="single" w:sz="4" w:space="0" w:color="auto"/>
            </w:tcBorders>
            <w:vAlign w:val="center"/>
          </w:tcPr>
          <w:p w14:paraId="0AE574BC" w14:textId="77777777" w:rsidR="004305A0" w:rsidRPr="00AC0318" w:rsidRDefault="004305A0" w:rsidP="00954825">
            <w:pPr>
              <w:snapToGrid w:val="0"/>
              <w:rPr>
                <w:sz w:val="22"/>
                <w:szCs w:val="22"/>
              </w:rPr>
            </w:pPr>
          </w:p>
        </w:tc>
        <w:tc>
          <w:tcPr>
            <w:tcW w:w="1080" w:type="dxa"/>
            <w:tcBorders>
              <w:top w:val="single" w:sz="4" w:space="0" w:color="auto"/>
            </w:tcBorders>
            <w:vAlign w:val="center"/>
          </w:tcPr>
          <w:p w14:paraId="1FBC1888" w14:textId="77777777" w:rsidR="004305A0" w:rsidRPr="00AC0318" w:rsidRDefault="004305A0" w:rsidP="00954825">
            <w:pPr>
              <w:snapToGrid w:val="0"/>
              <w:rPr>
                <w:sz w:val="22"/>
                <w:szCs w:val="22"/>
              </w:rPr>
            </w:pPr>
          </w:p>
        </w:tc>
        <w:tc>
          <w:tcPr>
            <w:tcW w:w="1980" w:type="dxa"/>
            <w:tcBorders>
              <w:top w:val="single" w:sz="4" w:space="0" w:color="auto"/>
            </w:tcBorders>
            <w:vAlign w:val="center"/>
          </w:tcPr>
          <w:p w14:paraId="0E05D0C8" w14:textId="77777777" w:rsidR="004305A0" w:rsidRPr="00AC0318" w:rsidRDefault="004305A0" w:rsidP="00954825">
            <w:pPr>
              <w:snapToGrid w:val="0"/>
              <w:rPr>
                <w:sz w:val="22"/>
                <w:szCs w:val="22"/>
              </w:rPr>
            </w:pPr>
          </w:p>
        </w:tc>
        <w:tc>
          <w:tcPr>
            <w:tcW w:w="720" w:type="dxa"/>
            <w:tcBorders>
              <w:top w:val="single" w:sz="4" w:space="0" w:color="auto"/>
            </w:tcBorders>
            <w:vAlign w:val="center"/>
          </w:tcPr>
          <w:p w14:paraId="1027450D" w14:textId="77777777" w:rsidR="004305A0" w:rsidRPr="00AC0318" w:rsidRDefault="004305A0" w:rsidP="00954825">
            <w:pPr>
              <w:snapToGrid w:val="0"/>
              <w:rPr>
                <w:sz w:val="22"/>
                <w:szCs w:val="22"/>
              </w:rPr>
            </w:pPr>
          </w:p>
        </w:tc>
        <w:tc>
          <w:tcPr>
            <w:tcW w:w="1440" w:type="dxa"/>
            <w:tcBorders>
              <w:top w:val="single" w:sz="4" w:space="0" w:color="auto"/>
            </w:tcBorders>
            <w:vAlign w:val="center"/>
          </w:tcPr>
          <w:p w14:paraId="4D90C6A2" w14:textId="77777777" w:rsidR="004305A0" w:rsidRPr="00AC0318" w:rsidRDefault="004305A0" w:rsidP="00954825">
            <w:pPr>
              <w:snapToGrid w:val="0"/>
              <w:rPr>
                <w:sz w:val="22"/>
                <w:szCs w:val="22"/>
              </w:rPr>
            </w:pPr>
          </w:p>
        </w:tc>
        <w:tc>
          <w:tcPr>
            <w:tcW w:w="2424" w:type="dxa"/>
            <w:tcBorders>
              <w:top w:val="single" w:sz="4" w:space="0" w:color="auto"/>
            </w:tcBorders>
            <w:vAlign w:val="center"/>
          </w:tcPr>
          <w:p w14:paraId="4621168F" w14:textId="77777777" w:rsidR="004305A0" w:rsidRPr="00AC0318" w:rsidRDefault="004305A0" w:rsidP="00954825">
            <w:pPr>
              <w:snapToGrid w:val="0"/>
              <w:rPr>
                <w:sz w:val="22"/>
                <w:szCs w:val="22"/>
              </w:rPr>
            </w:pPr>
          </w:p>
        </w:tc>
      </w:tr>
    </w:tbl>
    <w:p w14:paraId="7392315D" w14:textId="77777777" w:rsidR="00A61766" w:rsidRDefault="00A61766" w:rsidP="00F23589">
      <w:pPr>
        <w:snapToGrid w:val="0"/>
        <w:ind w:left="321" w:hangingChars="100" w:hanging="321"/>
        <w:jc w:val="center"/>
        <w:rPr>
          <w:b/>
          <w:sz w:val="32"/>
          <w:szCs w:val="32"/>
        </w:rPr>
      </w:pPr>
    </w:p>
    <w:p w14:paraId="4A7CB27F" w14:textId="77777777" w:rsidR="004305A0" w:rsidRPr="00404F3E" w:rsidRDefault="004305A0" w:rsidP="00F23589">
      <w:pPr>
        <w:snapToGrid w:val="0"/>
        <w:ind w:left="321" w:hangingChars="100" w:hanging="321"/>
        <w:jc w:val="center"/>
        <w:rPr>
          <w:b/>
          <w:sz w:val="32"/>
          <w:szCs w:val="32"/>
        </w:rPr>
      </w:pPr>
      <w:r w:rsidRPr="0017273F">
        <w:rPr>
          <w:rFonts w:hint="eastAsia"/>
          <w:b/>
          <w:sz w:val="32"/>
          <w:szCs w:val="32"/>
        </w:rPr>
        <w:lastRenderedPageBreak/>
        <w:t>競争参加資格確認申請添付書の記載要領</w:t>
      </w:r>
    </w:p>
    <w:p w14:paraId="2CD899C4" w14:textId="77777777" w:rsidR="004305A0" w:rsidRDefault="004305A0" w:rsidP="004305A0">
      <w:pPr>
        <w:snapToGrid w:val="0"/>
        <w:rPr>
          <w:sz w:val="24"/>
        </w:rPr>
      </w:pPr>
    </w:p>
    <w:p w14:paraId="0C8FAFB3" w14:textId="77777777" w:rsidR="004305A0" w:rsidRPr="00A345F6" w:rsidRDefault="004305A0" w:rsidP="004305A0">
      <w:pPr>
        <w:snapToGrid w:val="0"/>
        <w:rPr>
          <w:sz w:val="24"/>
        </w:rPr>
      </w:pPr>
    </w:p>
    <w:p w14:paraId="7F54220B" w14:textId="77777777" w:rsidR="004305A0" w:rsidRPr="0017273F" w:rsidRDefault="004305A0" w:rsidP="00A61766">
      <w:pPr>
        <w:snapToGrid w:val="0"/>
        <w:rPr>
          <w:b/>
          <w:sz w:val="24"/>
        </w:rPr>
      </w:pPr>
      <w:r w:rsidRPr="0017273F">
        <w:rPr>
          <w:rFonts w:hint="eastAsia"/>
          <w:b/>
          <w:sz w:val="24"/>
        </w:rPr>
        <w:t>１　希望業務名称は、公告文に記載されている業務名称を記入して下さい。</w:t>
      </w:r>
    </w:p>
    <w:p w14:paraId="59AAECCA" w14:textId="77777777" w:rsidR="004305A0" w:rsidRPr="004923F3" w:rsidRDefault="004305A0" w:rsidP="00A61766">
      <w:pPr>
        <w:snapToGrid w:val="0"/>
        <w:ind w:leftChars="200" w:left="420"/>
        <w:rPr>
          <w:b/>
          <w:sz w:val="24"/>
        </w:rPr>
      </w:pPr>
      <w:r w:rsidRPr="0017273F">
        <w:rPr>
          <w:rFonts w:hint="eastAsia"/>
          <w:b/>
          <w:sz w:val="24"/>
        </w:rPr>
        <w:t>また、希望する業務が複数ある場合には、電子入札システムにより案件ごとに提出して下さい。</w:t>
      </w:r>
    </w:p>
    <w:p w14:paraId="0D4AF7B3" w14:textId="77777777" w:rsidR="004305A0" w:rsidRDefault="004305A0" w:rsidP="004305A0">
      <w:pPr>
        <w:snapToGrid w:val="0"/>
        <w:ind w:left="241" w:hangingChars="100" w:hanging="241"/>
        <w:rPr>
          <w:b/>
          <w:sz w:val="24"/>
        </w:rPr>
      </w:pPr>
    </w:p>
    <w:p w14:paraId="100D3A3D" w14:textId="71F28006" w:rsidR="004305A0" w:rsidRPr="00F104C6" w:rsidRDefault="004305A0" w:rsidP="00A61766">
      <w:pPr>
        <w:snapToGrid w:val="0"/>
        <w:ind w:leftChars="200" w:left="661" w:hangingChars="100" w:hanging="241"/>
        <w:rPr>
          <w:b/>
          <w:sz w:val="24"/>
        </w:rPr>
      </w:pPr>
      <w:r w:rsidRPr="004923F3">
        <w:rPr>
          <w:rFonts w:hint="eastAsia"/>
          <w:b/>
          <w:sz w:val="24"/>
        </w:rPr>
        <w:t>例）「道路・</w:t>
      </w:r>
      <w:r w:rsidRPr="00F104C6">
        <w:rPr>
          <w:rFonts w:hint="eastAsia"/>
          <w:b/>
          <w:sz w:val="24"/>
        </w:rPr>
        <w:t>下水維持補修業務委託（中１</w:t>
      </w:r>
      <w:r w:rsidR="00E726B8" w:rsidRPr="00F104C6">
        <w:rPr>
          <w:rFonts w:hint="eastAsia"/>
          <w:b/>
          <w:sz w:val="24"/>
        </w:rPr>
        <w:t>－</w:t>
      </w:r>
      <w:r w:rsidR="00A31CA8">
        <w:rPr>
          <w:rFonts w:hint="eastAsia"/>
          <w:b/>
          <w:color w:val="FF0000"/>
          <w:sz w:val="24"/>
          <w:highlight w:val="yellow"/>
        </w:rPr>
        <w:t>８</w:t>
      </w:r>
      <w:r w:rsidR="00A61766">
        <w:rPr>
          <w:rFonts w:hint="eastAsia"/>
          <w:b/>
          <w:color w:val="FF0000"/>
          <w:sz w:val="24"/>
          <w:highlight w:val="yellow"/>
        </w:rPr>
        <w:t>－</w:t>
      </w:r>
      <w:r w:rsidR="00CC4238">
        <w:rPr>
          <w:rFonts w:hint="eastAsia"/>
          <w:b/>
          <w:color w:val="FF0000"/>
          <w:sz w:val="24"/>
          <w:highlight w:val="yellow"/>
        </w:rPr>
        <w:t>２</w:t>
      </w:r>
      <w:r w:rsidRPr="00F104C6">
        <w:rPr>
          <w:rFonts w:hint="eastAsia"/>
          <w:b/>
          <w:sz w:val="24"/>
        </w:rPr>
        <w:t>）」と「道路・下水維持補修業務委託（</w:t>
      </w:r>
      <w:r w:rsidR="00F23589" w:rsidRPr="00F104C6">
        <w:rPr>
          <w:rFonts w:hint="eastAsia"/>
          <w:b/>
          <w:sz w:val="24"/>
        </w:rPr>
        <w:t>中２</w:t>
      </w:r>
      <w:r w:rsidR="00E726B8" w:rsidRPr="00F104C6">
        <w:rPr>
          <w:rFonts w:hint="eastAsia"/>
          <w:b/>
          <w:sz w:val="24"/>
        </w:rPr>
        <w:t>－</w:t>
      </w:r>
      <w:r w:rsidR="00A31CA8">
        <w:rPr>
          <w:rFonts w:hint="eastAsia"/>
          <w:b/>
          <w:color w:val="FF0000"/>
          <w:sz w:val="24"/>
          <w:highlight w:val="yellow"/>
        </w:rPr>
        <w:t>８</w:t>
      </w:r>
      <w:r w:rsidR="00A61766">
        <w:rPr>
          <w:rFonts w:hint="eastAsia"/>
          <w:b/>
          <w:color w:val="FF0000"/>
          <w:sz w:val="24"/>
          <w:highlight w:val="yellow"/>
        </w:rPr>
        <w:t>－</w:t>
      </w:r>
      <w:r w:rsidR="00CC4238">
        <w:rPr>
          <w:rFonts w:hint="eastAsia"/>
          <w:b/>
          <w:color w:val="FF0000"/>
          <w:sz w:val="24"/>
          <w:highlight w:val="yellow"/>
        </w:rPr>
        <w:t>２</w:t>
      </w:r>
      <w:r w:rsidRPr="00F104C6">
        <w:rPr>
          <w:rFonts w:hint="eastAsia"/>
          <w:b/>
          <w:sz w:val="24"/>
        </w:rPr>
        <w:t>）」を申請する場合は</w:t>
      </w:r>
      <w:r w:rsidRPr="00F104C6">
        <w:rPr>
          <w:rFonts w:hint="eastAsia"/>
          <w:b/>
          <w:sz w:val="24"/>
          <w:u w:val="single"/>
        </w:rPr>
        <w:t>１つの申請添付書にまとめられます</w:t>
      </w:r>
      <w:r w:rsidRPr="00F104C6">
        <w:rPr>
          <w:rFonts w:hint="eastAsia"/>
          <w:b/>
          <w:sz w:val="24"/>
        </w:rPr>
        <w:t>が、案件ごとに資料を提出してください。</w:t>
      </w:r>
    </w:p>
    <w:p w14:paraId="667FF014" w14:textId="77777777" w:rsidR="004305A0" w:rsidRPr="00F104C6" w:rsidRDefault="004305A0" w:rsidP="004305A0">
      <w:pPr>
        <w:snapToGrid w:val="0"/>
        <w:ind w:left="241" w:hangingChars="100" w:hanging="241"/>
        <w:rPr>
          <w:b/>
          <w:sz w:val="24"/>
        </w:rPr>
      </w:pPr>
    </w:p>
    <w:p w14:paraId="552A18C4" w14:textId="77777777" w:rsidR="004305A0" w:rsidRDefault="004305A0" w:rsidP="00A61766">
      <w:pPr>
        <w:snapToGrid w:val="0"/>
        <w:ind w:leftChars="100" w:left="210"/>
        <w:rPr>
          <w:b/>
          <w:i/>
          <w:sz w:val="24"/>
          <w:u w:val="single"/>
        </w:rPr>
      </w:pPr>
      <w:r>
        <w:rPr>
          <w:rFonts w:hint="eastAsia"/>
          <w:b/>
          <w:sz w:val="24"/>
        </w:rPr>
        <w:t>※</w:t>
      </w:r>
      <w:r w:rsidRPr="00AF3377">
        <w:rPr>
          <w:rFonts w:hint="eastAsia"/>
          <w:b/>
          <w:i/>
          <w:sz w:val="24"/>
          <w:u w:val="single"/>
        </w:rPr>
        <w:t>原則として、正</w:t>
      </w:r>
      <w:r>
        <w:rPr>
          <w:rFonts w:hint="eastAsia"/>
          <w:b/>
          <w:i/>
          <w:sz w:val="24"/>
          <w:u w:val="single"/>
        </w:rPr>
        <w:t>式委託名</w:t>
      </w:r>
      <w:r w:rsidRPr="004923F3">
        <w:rPr>
          <w:rFonts w:hint="eastAsia"/>
          <w:b/>
          <w:i/>
          <w:sz w:val="24"/>
          <w:u w:val="single"/>
        </w:rPr>
        <w:t>以外の記入は認められません。</w:t>
      </w:r>
      <w:r>
        <w:rPr>
          <w:rFonts w:hint="eastAsia"/>
          <w:b/>
          <w:i/>
          <w:sz w:val="24"/>
          <w:u w:val="single"/>
        </w:rPr>
        <w:t>（下記例をご参照下さい。）</w:t>
      </w:r>
    </w:p>
    <w:p w14:paraId="4B04E773" w14:textId="77777777" w:rsidR="004305A0" w:rsidRDefault="004305A0" w:rsidP="004305A0">
      <w:pPr>
        <w:snapToGrid w:val="0"/>
        <w:ind w:left="241" w:hangingChars="100" w:hanging="241"/>
        <w:rPr>
          <w:b/>
          <w:sz w:val="24"/>
        </w:rPr>
      </w:pPr>
    </w:p>
    <w:p w14:paraId="16301539" w14:textId="77777777" w:rsidR="004305A0" w:rsidRPr="004923F3" w:rsidRDefault="004305A0" w:rsidP="004305A0">
      <w:pPr>
        <w:snapToGrid w:val="0"/>
        <w:ind w:left="240" w:hangingChars="100" w:hanging="240"/>
        <w:rPr>
          <w:i/>
          <w:sz w:val="24"/>
          <w:u w:val="single"/>
        </w:rPr>
      </w:pPr>
      <w:r w:rsidRPr="004923F3">
        <w:rPr>
          <w:rFonts w:hint="eastAsia"/>
          <w:sz w:val="24"/>
        </w:rPr>
        <w:t>（例）</w:t>
      </w:r>
    </w:p>
    <w:tbl>
      <w:tblPr>
        <w:tblpPr w:leftFromText="142" w:rightFromText="142" w:vertAnchor="text" w:horzAnchor="margin" w:tblpY="132"/>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7913"/>
      </w:tblGrid>
      <w:tr w:rsidR="004305A0" w:rsidRPr="00AC0318" w14:paraId="72E22254" w14:textId="77777777" w:rsidTr="00954825">
        <w:trPr>
          <w:trHeight w:val="2806"/>
        </w:trPr>
        <w:tc>
          <w:tcPr>
            <w:tcW w:w="1459" w:type="dxa"/>
            <w:tcBorders>
              <w:top w:val="single" w:sz="12" w:space="0" w:color="auto"/>
              <w:left w:val="single" w:sz="12" w:space="0" w:color="auto"/>
              <w:bottom w:val="single" w:sz="12" w:space="0" w:color="auto"/>
              <w:right w:val="single" w:sz="4" w:space="0" w:color="auto"/>
            </w:tcBorders>
            <w:vAlign w:val="center"/>
          </w:tcPr>
          <w:p w14:paraId="4DAAFB81" w14:textId="77777777" w:rsidR="004305A0" w:rsidRPr="00AC0318" w:rsidRDefault="004305A0" w:rsidP="00954825">
            <w:pPr>
              <w:snapToGrid w:val="0"/>
              <w:jc w:val="center"/>
              <w:rPr>
                <w:sz w:val="22"/>
                <w:szCs w:val="22"/>
              </w:rPr>
            </w:pPr>
            <w:r w:rsidRPr="00AC0318">
              <w:rPr>
                <w:rFonts w:hint="eastAsia"/>
                <w:sz w:val="22"/>
                <w:szCs w:val="22"/>
              </w:rPr>
              <w:t>希望業務</w:t>
            </w:r>
          </w:p>
          <w:p w14:paraId="337F6EDD" w14:textId="77777777" w:rsidR="004305A0" w:rsidRPr="00AC0318" w:rsidRDefault="004305A0" w:rsidP="00954825">
            <w:pPr>
              <w:snapToGrid w:val="0"/>
              <w:jc w:val="center"/>
              <w:rPr>
                <w:sz w:val="22"/>
                <w:szCs w:val="22"/>
              </w:rPr>
            </w:pPr>
            <w:r w:rsidRPr="0017273F">
              <w:rPr>
                <w:rFonts w:hint="eastAsia"/>
                <w:sz w:val="22"/>
                <w:szCs w:val="22"/>
              </w:rPr>
              <w:t>名称</w:t>
            </w:r>
          </w:p>
        </w:tc>
        <w:tc>
          <w:tcPr>
            <w:tcW w:w="7913" w:type="dxa"/>
            <w:tcBorders>
              <w:top w:val="single" w:sz="12" w:space="0" w:color="auto"/>
              <w:left w:val="single" w:sz="4" w:space="0" w:color="auto"/>
              <w:bottom w:val="single" w:sz="12" w:space="0" w:color="auto"/>
              <w:right w:val="single" w:sz="12" w:space="0" w:color="auto"/>
            </w:tcBorders>
            <w:vAlign w:val="center"/>
          </w:tcPr>
          <w:p w14:paraId="3ACCD673" w14:textId="77777777" w:rsidR="004305A0" w:rsidRPr="00F104C6" w:rsidRDefault="004305A0" w:rsidP="00954825">
            <w:pPr>
              <w:snapToGrid w:val="0"/>
              <w:jc w:val="left"/>
              <w:rPr>
                <w:sz w:val="22"/>
                <w:szCs w:val="22"/>
              </w:rPr>
            </w:pPr>
            <w:r w:rsidRPr="00AF3377">
              <w:rPr>
                <w:rFonts w:hint="eastAsia"/>
                <w:b/>
                <w:sz w:val="22"/>
                <w:szCs w:val="22"/>
              </w:rPr>
              <w:t>正しい例：委託</w:t>
            </w:r>
            <w:r>
              <w:rPr>
                <w:rFonts w:hint="eastAsia"/>
                <w:b/>
                <w:sz w:val="22"/>
                <w:szCs w:val="22"/>
              </w:rPr>
              <w:t>・施工</w:t>
            </w:r>
            <w:r w:rsidRPr="00F104C6">
              <w:rPr>
                <w:rFonts w:hint="eastAsia"/>
                <w:b/>
                <w:sz w:val="22"/>
                <w:szCs w:val="22"/>
              </w:rPr>
              <w:t>地区ごとに正式委託名で記入されている</w:t>
            </w:r>
          </w:p>
          <w:p w14:paraId="5F4BBC2A" w14:textId="18C1EE3B" w:rsidR="004305A0" w:rsidRPr="00F104C6" w:rsidRDefault="004305A0" w:rsidP="00954825">
            <w:pPr>
              <w:snapToGrid w:val="0"/>
              <w:jc w:val="left"/>
              <w:rPr>
                <w:sz w:val="22"/>
                <w:szCs w:val="22"/>
              </w:rPr>
            </w:pPr>
            <w:r w:rsidRPr="00F104C6">
              <w:rPr>
                <w:rFonts w:hint="eastAsia"/>
                <w:sz w:val="22"/>
                <w:szCs w:val="22"/>
              </w:rPr>
              <w:t>道路・下水維持補修業務委託（中１</w:t>
            </w:r>
            <w:r w:rsidR="00E726B8" w:rsidRPr="00F104C6">
              <w:rPr>
                <w:rFonts w:hint="eastAsia"/>
                <w:sz w:val="22"/>
                <w:szCs w:val="22"/>
              </w:rPr>
              <w:t>－</w:t>
            </w:r>
            <w:r w:rsidR="00A31CA8">
              <w:rPr>
                <w:rFonts w:hint="eastAsia"/>
                <w:b/>
                <w:color w:val="FF0000"/>
                <w:sz w:val="24"/>
                <w:highlight w:val="yellow"/>
              </w:rPr>
              <w:t>８</w:t>
            </w:r>
            <w:r w:rsidR="00A61766">
              <w:rPr>
                <w:rFonts w:hint="eastAsia"/>
                <w:b/>
                <w:color w:val="FF0000"/>
                <w:sz w:val="24"/>
                <w:highlight w:val="yellow"/>
              </w:rPr>
              <w:t>－</w:t>
            </w:r>
            <w:r w:rsidR="00CC4238">
              <w:rPr>
                <w:rFonts w:hint="eastAsia"/>
                <w:b/>
                <w:color w:val="FF0000"/>
                <w:sz w:val="24"/>
                <w:highlight w:val="yellow"/>
              </w:rPr>
              <w:t>２</w:t>
            </w:r>
            <w:r w:rsidRPr="00F104C6">
              <w:rPr>
                <w:rFonts w:hint="eastAsia"/>
                <w:sz w:val="22"/>
                <w:szCs w:val="22"/>
              </w:rPr>
              <w:t>）</w:t>
            </w:r>
          </w:p>
          <w:p w14:paraId="777E6E8C" w14:textId="52910B6A" w:rsidR="004305A0" w:rsidRPr="00F104C6" w:rsidRDefault="004305A0" w:rsidP="00954825">
            <w:pPr>
              <w:snapToGrid w:val="0"/>
              <w:jc w:val="left"/>
              <w:rPr>
                <w:sz w:val="22"/>
                <w:szCs w:val="22"/>
              </w:rPr>
            </w:pPr>
            <w:r w:rsidRPr="00F104C6">
              <w:rPr>
                <w:rFonts w:hint="eastAsia"/>
                <w:sz w:val="22"/>
                <w:szCs w:val="22"/>
              </w:rPr>
              <w:t>道路・下水維持補修業務委託（中２</w:t>
            </w:r>
            <w:r w:rsidR="00E726B8" w:rsidRPr="00F104C6">
              <w:rPr>
                <w:rFonts w:hint="eastAsia"/>
                <w:sz w:val="22"/>
                <w:szCs w:val="22"/>
              </w:rPr>
              <w:t>－</w:t>
            </w:r>
            <w:r w:rsidR="00A31CA8">
              <w:rPr>
                <w:rFonts w:hint="eastAsia"/>
                <w:b/>
                <w:color w:val="FF0000"/>
                <w:sz w:val="24"/>
                <w:highlight w:val="yellow"/>
              </w:rPr>
              <w:t>８</w:t>
            </w:r>
            <w:r w:rsidR="00A61766">
              <w:rPr>
                <w:rFonts w:hint="eastAsia"/>
                <w:b/>
                <w:color w:val="FF0000"/>
                <w:sz w:val="24"/>
                <w:highlight w:val="yellow"/>
              </w:rPr>
              <w:t>－</w:t>
            </w:r>
            <w:r w:rsidR="00CC4238">
              <w:rPr>
                <w:rFonts w:hint="eastAsia"/>
                <w:b/>
                <w:color w:val="FF0000"/>
                <w:sz w:val="24"/>
                <w:highlight w:val="yellow"/>
              </w:rPr>
              <w:t>２</w:t>
            </w:r>
            <w:r w:rsidRPr="00F104C6">
              <w:rPr>
                <w:rFonts w:hint="eastAsia"/>
                <w:sz w:val="22"/>
                <w:szCs w:val="22"/>
              </w:rPr>
              <w:t>）</w:t>
            </w:r>
          </w:p>
          <w:p w14:paraId="4863E227" w14:textId="77777777" w:rsidR="004305A0" w:rsidRPr="00A31CA8" w:rsidRDefault="004305A0" w:rsidP="00954825">
            <w:pPr>
              <w:snapToGrid w:val="0"/>
              <w:jc w:val="left"/>
              <w:rPr>
                <w:sz w:val="22"/>
                <w:szCs w:val="22"/>
              </w:rPr>
            </w:pPr>
          </w:p>
          <w:p w14:paraId="3AE7BE39" w14:textId="77777777" w:rsidR="004305A0" w:rsidRPr="00F104C6" w:rsidRDefault="004305A0" w:rsidP="00954825">
            <w:pPr>
              <w:snapToGrid w:val="0"/>
              <w:jc w:val="left"/>
              <w:rPr>
                <w:sz w:val="22"/>
                <w:szCs w:val="22"/>
              </w:rPr>
            </w:pPr>
            <w:r w:rsidRPr="00F104C6">
              <w:rPr>
                <w:rFonts w:hint="eastAsia"/>
                <w:b/>
                <w:sz w:val="22"/>
                <w:szCs w:val="22"/>
              </w:rPr>
              <w:t>悪い例：「～」や「〃」を使用している等</w:t>
            </w:r>
          </w:p>
          <w:p w14:paraId="67795231" w14:textId="49AA5337" w:rsidR="004305A0" w:rsidRPr="004923F3" w:rsidRDefault="004305A0" w:rsidP="00954825">
            <w:pPr>
              <w:snapToGrid w:val="0"/>
              <w:jc w:val="left"/>
              <w:rPr>
                <w:sz w:val="22"/>
                <w:szCs w:val="22"/>
              </w:rPr>
            </w:pPr>
            <w:r w:rsidRPr="00F104C6">
              <w:rPr>
                <w:rFonts w:hint="eastAsia"/>
                <w:sz w:val="22"/>
                <w:szCs w:val="22"/>
              </w:rPr>
              <w:t>道路・下水維持補修業務委託（中１</w:t>
            </w:r>
            <w:r w:rsidRPr="00F104C6">
              <w:rPr>
                <w:rFonts w:hint="eastAsia"/>
                <w:sz w:val="22"/>
                <w:szCs w:val="22"/>
                <w:u w:val="single"/>
              </w:rPr>
              <w:t>～</w:t>
            </w:r>
            <w:r w:rsidRPr="00F104C6">
              <w:rPr>
                <w:rFonts w:hint="eastAsia"/>
                <w:sz w:val="22"/>
                <w:szCs w:val="22"/>
              </w:rPr>
              <w:t>４－</w:t>
            </w:r>
            <w:r w:rsidR="00A31CA8">
              <w:rPr>
                <w:rFonts w:hint="eastAsia"/>
                <w:b/>
                <w:color w:val="FF0000"/>
                <w:sz w:val="24"/>
                <w:highlight w:val="yellow"/>
              </w:rPr>
              <w:t>８</w:t>
            </w:r>
            <w:r w:rsidR="00A61766">
              <w:rPr>
                <w:rFonts w:hint="eastAsia"/>
                <w:b/>
                <w:color w:val="FF0000"/>
                <w:sz w:val="24"/>
                <w:highlight w:val="yellow"/>
              </w:rPr>
              <w:t>－</w:t>
            </w:r>
            <w:r w:rsidR="00CC4238">
              <w:rPr>
                <w:rFonts w:hint="eastAsia"/>
                <w:b/>
                <w:color w:val="FF0000"/>
                <w:sz w:val="24"/>
                <w:highlight w:val="yellow"/>
              </w:rPr>
              <w:t>２</w:t>
            </w:r>
            <w:r w:rsidRPr="00F104C6">
              <w:rPr>
                <w:rFonts w:hint="eastAsia"/>
                <w:sz w:val="22"/>
                <w:szCs w:val="22"/>
              </w:rPr>
              <w:t xml:space="preserve">）　</w:t>
            </w:r>
            <w:r>
              <w:rPr>
                <w:rFonts w:hint="eastAsia"/>
                <w:sz w:val="22"/>
                <w:szCs w:val="22"/>
              </w:rPr>
              <w:t>←「～」で記入</w:t>
            </w:r>
          </w:p>
          <w:p w14:paraId="34531890" w14:textId="77777777" w:rsidR="004305A0" w:rsidRPr="00AC0318" w:rsidRDefault="004305A0" w:rsidP="00954825">
            <w:pPr>
              <w:snapToGrid w:val="0"/>
              <w:jc w:val="left"/>
              <w:rPr>
                <w:sz w:val="22"/>
                <w:szCs w:val="22"/>
              </w:rPr>
            </w:pPr>
            <w:r>
              <w:rPr>
                <w:rFonts w:hint="eastAsia"/>
                <w:sz w:val="22"/>
                <w:szCs w:val="22"/>
              </w:rPr>
              <w:t xml:space="preserve">　　　　</w:t>
            </w:r>
            <w:r w:rsidRPr="00EB7BAA">
              <w:rPr>
                <w:rFonts w:hint="eastAsia"/>
                <w:sz w:val="22"/>
                <w:szCs w:val="22"/>
                <w:u w:val="single"/>
              </w:rPr>
              <w:t>〃</w:t>
            </w:r>
            <w:r>
              <w:rPr>
                <w:rFonts w:hint="eastAsia"/>
                <w:sz w:val="22"/>
                <w:szCs w:val="22"/>
              </w:rPr>
              <w:t xml:space="preserve">　　　　　　　　　　　　　　←「〃」で記入</w:t>
            </w:r>
          </w:p>
        </w:tc>
      </w:tr>
    </w:tbl>
    <w:p w14:paraId="684BDE6F" w14:textId="77777777" w:rsidR="004305A0" w:rsidRPr="005B040B" w:rsidRDefault="004305A0" w:rsidP="004305A0">
      <w:pPr>
        <w:snapToGrid w:val="0"/>
        <w:rPr>
          <w:sz w:val="24"/>
        </w:rPr>
      </w:pPr>
    </w:p>
    <w:p w14:paraId="41A13425" w14:textId="77777777" w:rsidR="004305A0" w:rsidRPr="00B03736" w:rsidRDefault="004305A0" w:rsidP="004305A0">
      <w:pPr>
        <w:snapToGrid w:val="0"/>
        <w:ind w:left="240" w:hangingChars="100" w:hanging="240"/>
        <w:rPr>
          <w:sz w:val="24"/>
        </w:rPr>
      </w:pPr>
      <w:r w:rsidRPr="00B03736">
        <w:rPr>
          <w:rFonts w:hint="eastAsia"/>
          <w:sz w:val="24"/>
        </w:rPr>
        <w:t>２　登録業種は、希望業務に関する本市の登録業種を記入して下さい。</w:t>
      </w:r>
    </w:p>
    <w:p w14:paraId="605A57E4" w14:textId="77777777" w:rsidR="004305A0" w:rsidRPr="00B03736" w:rsidRDefault="004305A0" w:rsidP="004305A0">
      <w:pPr>
        <w:snapToGrid w:val="0"/>
        <w:ind w:left="240" w:hangingChars="100" w:hanging="240"/>
        <w:rPr>
          <w:sz w:val="24"/>
        </w:rPr>
      </w:pPr>
    </w:p>
    <w:p w14:paraId="04EAA79D" w14:textId="77777777" w:rsidR="004305A0" w:rsidRPr="00B03736" w:rsidRDefault="004305A0" w:rsidP="004305A0">
      <w:pPr>
        <w:snapToGrid w:val="0"/>
        <w:ind w:left="240" w:hangingChars="100" w:hanging="240"/>
        <w:rPr>
          <w:sz w:val="24"/>
        </w:rPr>
      </w:pPr>
      <w:r w:rsidRPr="00B03736">
        <w:rPr>
          <w:rFonts w:hint="eastAsia"/>
          <w:sz w:val="24"/>
        </w:rPr>
        <w:t>３　当該業種の技術社員数は、臨時社員を含まない正社員のみを記入して下さい。</w:t>
      </w:r>
    </w:p>
    <w:p w14:paraId="392CE716" w14:textId="77777777" w:rsidR="004305A0" w:rsidRPr="00B03736" w:rsidRDefault="004305A0" w:rsidP="004305A0">
      <w:pPr>
        <w:snapToGrid w:val="0"/>
        <w:rPr>
          <w:sz w:val="24"/>
        </w:rPr>
      </w:pPr>
    </w:p>
    <w:p w14:paraId="0AAA018D" w14:textId="77777777" w:rsidR="004305A0" w:rsidRPr="00B03736" w:rsidRDefault="004305A0" w:rsidP="004305A0">
      <w:pPr>
        <w:snapToGrid w:val="0"/>
        <w:ind w:left="240" w:hangingChars="100" w:hanging="240"/>
        <w:rPr>
          <w:sz w:val="24"/>
        </w:rPr>
      </w:pPr>
      <w:r w:rsidRPr="00B03736">
        <w:rPr>
          <w:rFonts w:hint="eastAsia"/>
          <w:sz w:val="24"/>
        </w:rPr>
        <w:t>４　機械等の保有又はリース状況は、該当する番号を○で囲んで下さい。</w:t>
      </w:r>
    </w:p>
    <w:p w14:paraId="370A276F" w14:textId="77777777" w:rsidR="004305A0" w:rsidRPr="00B03736" w:rsidRDefault="004305A0" w:rsidP="00A61766">
      <w:pPr>
        <w:snapToGrid w:val="0"/>
        <w:ind w:leftChars="100" w:left="210" w:firstLineChars="100" w:firstLine="240"/>
        <w:rPr>
          <w:sz w:val="24"/>
        </w:rPr>
      </w:pPr>
      <w:r w:rsidRPr="00B03736">
        <w:rPr>
          <w:rFonts w:hint="eastAsia"/>
          <w:sz w:val="24"/>
        </w:rPr>
        <w:t>装備能力一覧表には資格要件及び業務の内容に応じて必要な機械を記載して下さい。</w:t>
      </w:r>
    </w:p>
    <w:p w14:paraId="1B97A36B" w14:textId="77777777" w:rsidR="004305A0" w:rsidRPr="00B03736" w:rsidRDefault="004305A0" w:rsidP="004305A0">
      <w:pPr>
        <w:snapToGrid w:val="0"/>
        <w:ind w:leftChars="100" w:left="210" w:firstLineChars="100" w:firstLine="240"/>
        <w:rPr>
          <w:sz w:val="24"/>
        </w:rPr>
      </w:pPr>
      <w:r w:rsidRPr="00B03736">
        <w:rPr>
          <w:rFonts w:hint="eastAsia"/>
          <w:sz w:val="24"/>
        </w:rPr>
        <w:t>また、装備能力一覧表の備考欄に、機械等を保有又は専属に使用している場合は車体</w:t>
      </w:r>
    </w:p>
    <w:p w14:paraId="23650E66" w14:textId="77777777" w:rsidR="004305A0" w:rsidRPr="00B03736" w:rsidRDefault="004305A0" w:rsidP="00A61766">
      <w:pPr>
        <w:snapToGrid w:val="0"/>
        <w:ind w:firstLineChars="100" w:firstLine="240"/>
        <w:rPr>
          <w:sz w:val="24"/>
        </w:rPr>
      </w:pPr>
      <w:r w:rsidRPr="00B03736">
        <w:rPr>
          <w:rFonts w:hint="eastAsia"/>
          <w:sz w:val="24"/>
        </w:rPr>
        <w:t>番号・登録番号を記入して下さい。</w:t>
      </w:r>
    </w:p>
    <w:p w14:paraId="76E62050" w14:textId="77777777" w:rsidR="004305A0" w:rsidRPr="00B03736" w:rsidRDefault="004305A0" w:rsidP="004305A0">
      <w:pPr>
        <w:snapToGrid w:val="0"/>
        <w:rPr>
          <w:sz w:val="24"/>
        </w:rPr>
      </w:pPr>
    </w:p>
    <w:p w14:paraId="7572A547" w14:textId="77777777" w:rsidR="004305A0" w:rsidRPr="00F104C6" w:rsidRDefault="004305A0" w:rsidP="004305A0">
      <w:pPr>
        <w:snapToGrid w:val="0"/>
        <w:ind w:left="240" w:hangingChars="100" w:hanging="240"/>
        <w:rPr>
          <w:sz w:val="24"/>
        </w:rPr>
      </w:pPr>
      <w:r w:rsidRPr="00B03736">
        <w:rPr>
          <w:rFonts w:hint="eastAsia"/>
          <w:sz w:val="24"/>
        </w:rPr>
        <w:t>５　緊急対応の可否、２</w:t>
      </w:r>
      <w:r w:rsidRPr="00F104C6">
        <w:rPr>
          <w:rFonts w:hint="eastAsia"/>
          <w:sz w:val="24"/>
        </w:rPr>
        <w:t>時間以内現場着の可否は、該当する方を○で囲んで下さい。</w:t>
      </w:r>
    </w:p>
    <w:p w14:paraId="4A3B9DB0" w14:textId="77777777" w:rsidR="004305A0" w:rsidRPr="00F104C6" w:rsidRDefault="004305A0" w:rsidP="004305A0">
      <w:pPr>
        <w:snapToGrid w:val="0"/>
        <w:rPr>
          <w:sz w:val="24"/>
        </w:rPr>
      </w:pPr>
    </w:p>
    <w:p w14:paraId="6C1D3D61" w14:textId="77777777" w:rsidR="00A61766" w:rsidRDefault="004305A0" w:rsidP="004305A0">
      <w:pPr>
        <w:snapToGrid w:val="0"/>
        <w:ind w:left="240" w:hangingChars="100" w:hanging="240"/>
        <w:rPr>
          <w:sz w:val="24"/>
        </w:rPr>
      </w:pPr>
      <w:r w:rsidRPr="00F104C6">
        <w:rPr>
          <w:rFonts w:hint="eastAsia"/>
          <w:sz w:val="24"/>
        </w:rPr>
        <w:t>６　緊急対応（土・日・</w:t>
      </w:r>
      <w:r w:rsidR="00F3484A" w:rsidRPr="00F104C6">
        <w:rPr>
          <w:rFonts w:hint="eastAsia"/>
          <w:sz w:val="24"/>
        </w:rPr>
        <w:t>祝日</w:t>
      </w:r>
      <w:r w:rsidRPr="00F104C6">
        <w:rPr>
          <w:rFonts w:hint="eastAsia"/>
          <w:sz w:val="24"/>
        </w:rPr>
        <w:t>・</w:t>
      </w:r>
      <w:r w:rsidRPr="00B03736">
        <w:rPr>
          <w:rFonts w:hint="eastAsia"/>
          <w:sz w:val="24"/>
        </w:rPr>
        <w:t>平日の２４時間）が不可能な場合は、この業務委託に参加できません。</w:t>
      </w:r>
    </w:p>
    <w:p w14:paraId="38C8A747" w14:textId="77777777" w:rsidR="004305A0" w:rsidRPr="00B03736" w:rsidRDefault="004305A0" w:rsidP="00A61766">
      <w:pPr>
        <w:snapToGrid w:val="0"/>
        <w:ind w:leftChars="100" w:left="210" w:firstLineChars="100" w:firstLine="240"/>
        <w:rPr>
          <w:sz w:val="24"/>
        </w:rPr>
      </w:pPr>
      <w:r w:rsidRPr="00B03736">
        <w:rPr>
          <w:rFonts w:hint="eastAsia"/>
          <w:sz w:val="24"/>
        </w:rPr>
        <w:t>また、契約締結後発注者により緊急対応が不可能と判断された場合は、発注者から一方的に契約が解除できることとします。</w:t>
      </w:r>
    </w:p>
    <w:p w14:paraId="04C61E25" w14:textId="77777777" w:rsidR="004305A0" w:rsidRPr="00B03736" w:rsidRDefault="004305A0" w:rsidP="004305A0">
      <w:pPr>
        <w:snapToGrid w:val="0"/>
        <w:rPr>
          <w:sz w:val="24"/>
        </w:rPr>
      </w:pPr>
    </w:p>
    <w:p w14:paraId="3F7F32A1" w14:textId="77777777" w:rsidR="004305A0" w:rsidRPr="00FE2273" w:rsidRDefault="004305A0" w:rsidP="00A61766">
      <w:pPr>
        <w:snapToGrid w:val="0"/>
        <w:ind w:left="240" w:hangingChars="100" w:hanging="240"/>
        <w:rPr>
          <w:sz w:val="22"/>
          <w:szCs w:val="22"/>
        </w:rPr>
      </w:pPr>
      <w:r w:rsidRPr="00B03736">
        <w:rPr>
          <w:rFonts w:hint="eastAsia"/>
          <w:sz w:val="24"/>
        </w:rPr>
        <w:t>７</w:t>
      </w:r>
      <w:r>
        <w:rPr>
          <w:rFonts w:hint="eastAsia"/>
          <w:sz w:val="24"/>
        </w:rPr>
        <w:t xml:space="preserve">　</w:t>
      </w:r>
      <w:r w:rsidRPr="00A345F6">
        <w:rPr>
          <w:rFonts w:hint="eastAsia"/>
          <w:sz w:val="24"/>
        </w:rPr>
        <w:t>夜間時連絡先は、担当者２名分の氏名・連絡先（緊急時でも必ず連絡が可能な番号（携帯</w:t>
      </w:r>
      <w:r>
        <w:rPr>
          <w:rFonts w:hint="eastAsia"/>
          <w:sz w:val="24"/>
        </w:rPr>
        <w:t>電話</w:t>
      </w:r>
      <w:r w:rsidRPr="00A345F6">
        <w:rPr>
          <w:rFonts w:hint="eastAsia"/>
          <w:sz w:val="24"/>
        </w:rPr>
        <w:t>等））を記入して下さい。</w:t>
      </w:r>
    </w:p>
    <w:p w14:paraId="0DC62561" w14:textId="77777777" w:rsidR="000B025D" w:rsidRPr="004305A0" w:rsidRDefault="000B025D"/>
    <w:sectPr w:rsidR="000B025D" w:rsidRPr="004305A0" w:rsidSect="004305A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8EF8A" w14:textId="77777777" w:rsidR="00DB6FF9" w:rsidRDefault="00DB6FF9" w:rsidP="00DB6FF9">
      <w:r>
        <w:separator/>
      </w:r>
    </w:p>
  </w:endnote>
  <w:endnote w:type="continuationSeparator" w:id="0">
    <w:p w14:paraId="4788F31C" w14:textId="77777777" w:rsidR="00DB6FF9" w:rsidRDefault="00DB6FF9" w:rsidP="00DB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4BA61" w14:textId="77777777" w:rsidR="00DB6FF9" w:rsidRDefault="00DB6FF9" w:rsidP="00DB6FF9">
      <w:r>
        <w:separator/>
      </w:r>
    </w:p>
  </w:footnote>
  <w:footnote w:type="continuationSeparator" w:id="0">
    <w:p w14:paraId="76D5F414" w14:textId="77777777" w:rsidR="00DB6FF9" w:rsidRDefault="00DB6FF9" w:rsidP="00DB6F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5A0"/>
    <w:rsid w:val="000B025D"/>
    <w:rsid w:val="003978CC"/>
    <w:rsid w:val="003A2A19"/>
    <w:rsid w:val="004305A0"/>
    <w:rsid w:val="00582C49"/>
    <w:rsid w:val="00742ED3"/>
    <w:rsid w:val="00890878"/>
    <w:rsid w:val="009211BF"/>
    <w:rsid w:val="009743F1"/>
    <w:rsid w:val="00A31CA8"/>
    <w:rsid w:val="00A61766"/>
    <w:rsid w:val="00A76BA4"/>
    <w:rsid w:val="00AD763F"/>
    <w:rsid w:val="00AE7076"/>
    <w:rsid w:val="00CA5162"/>
    <w:rsid w:val="00CB3EA3"/>
    <w:rsid w:val="00CC4238"/>
    <w:rsid w:val="00D43C44"/>
    <w:rsid w:val="00D70FC0"/>
    <w:rsid w:val="00DB6FF9"/>
    <w:rsid w:val="00E71A40"/>
    <w:rsid w:val="00E726B8"/>
    <w:rsid w:val="00F104C6"/>
    <w:rsid w:val="00F23589"/>
    <w:rsid w:val="00F34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1928A1F6"/>
  <w15:docId w15:val="{8F6D8D12-4E8F-40DA-BF8A-9DF3A7565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5A0"/>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2A1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A2A19"/>
    <w:rPr>
      <w:rFonts w:asciiTheme="majorHAnsi" w:eastAsiaTheme="majorEastAsia" w:hAnsiTheme="majorHAnsi" w:cstheme="majorBidi"/>
      <w:sz w:val="18"/>
      <w:szCs w:val="18"/>
    </w:rPr>
  </w:style>
  <w:style w:type="paragraph" w:styleId="a5">
    <w:name w:val="header"/>
    <w:basedOn w:val="a"/>
    <w:link w:val="a6"/>
    <w:uiPriority w:val="99"/>
    <w:unhideWhenUsed/>
    <w:rsid w:val="00DB6FF9"/>
    <w:pPr>
      <w:tabs>
        <w:tab w:val="center" w:pos="4252"/>
        <w:tab w:val="right" w:pos="8504"/>
      </w:tabs>
      <w:snapToGrid w:val="0"/>
    </w:pPr>
  </w:style>
  <w:style w:type="character" w:customStyle="1" w:styleId="a6">
    <w:name w:val="ヘッダー (文字)"/>
    <w:basedOn w:val="a0"/>
    <w:link w:val="a5"/>
    <w:uiPriority w:val="99"/>
    <w:rsid w:val="00DB6FF9"/>
    <w:rPr>
      <w:rFonts w:ascii="Century" w:eastAsia="ＭＳ 明朝" w:hAnsi="Century" w:cs="Times New Roman"/>
      <w:szCs w:val="24"/>
    </w:rPr>
  </w:style>
  <w:style w:type="paragraph" w:styleId="a7">
    <w:name w:val="footer"/>
    <w:basedOn w:val="a"/>
    <w:link w:val="a8"/>
    <w:uiPriority w:val="99"/>
    <w:unhideWhenUsed/>
    <w:rsid w:val="00DB6FF9"/>
    <w:pPr>
      <w:tabs>
        <w:tab w:val="center" w:pos="4252"/>
        <w:tab w:val="right" w:pos="8504"/>
      </w:tabs>
      <w:snapToGrid w:val="0"/>
    </w:pPr>
  </w:style>
  <w:style w:type="character" w:customStyle="1" w:styleId="a8">
    <w:name w:val="フッター (文字)"/>
    <w:basedOn w:val="a0"/>
    <w:link w:val="a7"/>
    <w:uiPriority w:val="99"/>
    <w:rsid w:val="00DB6FF9"/>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D63DC-988A-412E-B59E-0ED05E22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251</Words>
  <Characters>1437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正林　尚</dc:creator>
  <cp:lastModifiedBy>坂口　信之</cp:lastModifiedBy>
  <cp:revision>23</cp:revision>
  <cp:lastPrinted>2021-06-17T02:16:00Z</cp:lastPrinted>
  <dcterms:created xsi:type="dcterms:W3CDTF">2019-02-03T12:23:00Z</dcterms:created>
  <dcterms:modified xsi:type="dcterms:W3CDTF">2026-07-07T01:32:00Z</dcterms:modified>
</cp:coreProperties>
</file>